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3A1" w:rsidRDefault="009163A1" w:rsidP="009163A1">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#95-e</w:t>
      </w:r>
      <w:r>
        <w:rPr>
          <w:rFonts w:cs="Arial"/>
          <w:b/>
          <w:noProof/>
          <w:sz w:val="24"/>
          <w:szCs w:val="24"/>
        </w:rPr>
        <w:tab/>
      </w:r>
      <w:r w:rsidR="00FB52F3" w:rsidRPr="00FB52F3">
        <w:rPr>
          <w:rFonts w:eastAsia="宋体" w:cs="Arial"/>
          <w:b/>
          <w:noProof/>
          <w:sz w:val="24"/>
          <w:szCs w:val="24"/>
          <w:lang w:eastAsia="zh-CN"/>
        </w:rPr>
        <w:t>R4-2007229</w:t>
      </w:r>
    </w:p>
    <w:p w:rsidR="009163A1" w:rsidRDefault="00BF4B45" w:rsidP="009163A1">
      <w:pPr>
        <w:pStyle w:val="CRCoverPage"/>
        <w:outlineLvl w:val="0"/>
        <w:rPr>
          <w:b/>
          <w:noProof/>
          <w:sz w:val="24"/>
        </w:rPr>
      </w:pPr>
      <w:r>
        <w:rPr>
          <w:b/>
          <w:noProof/>
          <w:sz w:val="24"/>
        </w:rPr>
        <w:t>Electronic Meeting, 25</w:t>
      </w:r>
      <w:r w:rsidR="009163A1">
        <w:rPr>
          <w:b/>
          <w:noProof/>
          <w:sz w:val="24"/>
          <w:vertAlign w:val="superscript"/>
        </w:rPr>
        <w:t>th</w:t>
      </w:r>
      <w:r w:rsidR="009163A1">
        <w:rPr>
          <w:b/>
          <w:noProof/>
          <w:sz w:val="24"/>
        </w:rPr>
        <w:t xml:space="preserve"> </w:t>
      </w:r>
      <w:r>
        <w:rPr>
          <w:b/>
          <w:noProof/>
          <w:sz w:val="24"/>
        </w:rPr>
        <w:t>May - 5</w:t>
      </w:r>
      <w:r w:rsidR="009163A1">
        <w:rPr>
          <w:b/>
          <w:noProof/>
          <w:sz w:val="24"/>
          <w:vertAlign w:val="superscript"/>
        </w:rPr>
        <w:t>th</w:t>
      </w:r>
      <w:r>
        <w:rPr>
          <w:b/>
          <w:noProof/>
          <w:sz w:val="24"/>
        </w:rPr>
        <w:t xml:space="preserve"> Jun</w:t>
      </w:r>
      <w:r w:rsidR="009163A1">
        <w:rPr>
          <w:b/>
          <w:noProof/>
          <w:sz w:val="24"/>
        </w:rPr>
        <w:t>, 2020</w:t>
      </w:r>
    </w:p>
    <w:p w:rsidR="009163A1" w:rsidRDefault="009163A1" w:rsidP="009163A1">
      <w:pPr>
        <w:pStyle w:val="ab"/>
        <w:jc w:val="both"/>
        <w:rPr>
          <w:rFonts w:eastAsia="宋体"/>
          <w:i w:val="0"/>
          <w:noProof w:val="0"/>
          <w:sz w:val="24"/>
          <w:highlight w:val="green"/>
        </w:rPr>
      </w:pPr>
    </w:p>
    <w:p w:rsidR="009163A1" w:rsidRDefault="009163A1" w:rsidP="009163A1">
      <w:pPr>
        <w:tabs>
          <w:tab w:val="left" w:pos="1985"/>
        </w:tabs>
        <w:ind w:left="1980" w:hanging="1980"/>
        <w:rPr>
          <w:rStyle w:val="a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8310D" w:rsidRPr="0008310D">
        <w:rPr>
          <w:rFonts w:ascii="Arial" w:hAnsi="Arial"/>
          <w:sz w:val="24"/>
          <w:lang w:val="en-US" w:eastAsia="zh-CN"/>
        </w:rPr>
        <w:t>Discussion on the performance requirements for NR power saving</w:t>
      </w:r>
    </w:p>
    <w:p w:rsidR="009163A1" w:rsidRDefault="009163A1" w:rsidP="009163A1">
      <w:pPr>
        <w:tabs>
          <w:tab w:val="left" w:pos="1985"/>
        </w:tabs>
        <w:rPr>
          <w:rStyle w:val="ad"/>
          <w:lang w:val="fr-FR"/>
        </w:rPr>
      </w:pPr>
      <w:r>
        <w:rPr>
          <w:rFonts w:ascii="Arial" w:hAnsi="Arial"/>
          <w:b/>
          <w:sz w:val="24"/>
          <w:lang w:val="fr-FR"/>
        </w:rPr>
        <w:t xml:space="preserve">Source: </w:t>
      </w:r>
      <w:r>
        <w:rPr>
          <w:rFonts w:ascii="Arial" w:hAnsi="Arial"/>
          <w:b/>
          <w:sz w:val="24"/>
          <w:lang w:val="fr-FR"/>
        </w:rPr>
        <w:tab/>
      </w:r>
      <w:r>
        <w:rPr>
          <w:rStyle w:val="ad"/>
          <w:lang w:val="fr-FR"/>
        </w:rPr>
        <w:t>Huawei, HiSilicon</w:t>
      </w:r>
    </w:p>
    <w:p w:rsidR="009163A1" w:rsidRDefault="009163A1" w:rsidP="009163A1">
      <w:pPr>
        <w:tabs>
          <w:tab w:val="left" w:pos="1985"/>
        </w:tabs>
        <w:rPr>
          <w:rStyle w:val="ad"/>
          <w:lang w:val="pt-BR"/>
        </w:rPr>
      </w:pPr>
      <w:r>
        <w:rPr>
          <w:rFonts w:ascii="Arial" w:hAnsi="Arial"/>
          <w:b/>
          <w:sz w:val="24"/>
          <w:lang w:val="pt-BR"/>
        </w:rPr>
        <w:t>Agenda item:</w:t>
      </w:r>
      <w:r w:rsidR="0008310D">
        <w:rPr>
          <w:rFonts w:ascii="Arial" w:hAnsi="Arial"/>
          <w:sz w:val="24"/>
          <w:lang w:val="pt-BR"/>
        </w:rPr>
        <w:tab/>
        <w:t>6.7.</w:t>
      </w:r>
      <w:r>
        <w:rPr>
          <w:rFonts w:ascii="Arial" w:hAnsi="Arial"/>
          <w:sz w:val="24"/>
          <w:lang w:val="pt-BR"/>
        </w:rPr>
        <w:t>3</w:t>
      </w:r>
    </w:p>
    <w:p w:rsidR="009163A1" w:rsidRDefault="009163A1" w:rsidP="009163A1">
      <w:pPr>
        <w:tabs>
          <w:tab w:val="left" w:pos="1985"/>
        </w:tabs>
        <w:ind w:left="1980" w:hanging="1980"/>
        <w:rPr>
          <w:rStyle w:val="a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rsidR="0026679C" w:rsidRDefault="009163A1" w:rsidP="009163A1">
      <w:pPr>
        <w:pStyle w:val="1"/>
        <w:rPr>
          <w:lang w:eastAsia="zh-CN"/>
        </w:rPr>
      </w:pPr>
      <w:r>
        <w:rPr>
          <w:rFonts w:hint="eastAsia"/>
          <w:lang w:eastAsia="zh-CN"/>
        </w:rPr>
        <w:t>B</w:t>
      </w:r>
      <w:r>
        <w:rPr>
          <w:lang w:eastAsia="zh-CN"/>
        </w:rPr>
        <w:t>ackground</w:t>
      </w:r>
    </w:p>
    <w:p w:rsidR="009163A1" w:rsidRPr="00AD59AA" w:rsidRDefault="009163A1" w:rsidP="009163A1">
      <w:pPr>
        <w:rPr>
          <w:lang w:val="en-US" w:eastAsia="zh-CN"/>
        </w:rPr>
      </w:pPr>
      <w:r w:rsidRPr="00AD59AA">
        <w:rPr>
          <w:lang w:eastAsia="zh-CN"/>
        </w:rPr>
        <w:t>During RAN4#94e</w:t>
      </w:r>
      <w:r w:rsidR="0008310D">
        <w:rPr>
          <w:lang w:eastAsia="zh-CN"/>
        </w:rPr>
        <w:t>-bis</w:t>
      </w:r>
      <w:r w:rsidRPr="00AD59AA">
        <w:rPr>
          <w:lang w:eastAsia="zh-CN"/>
        </w:rPr>
        <w:t xml:space="preserve"> meeting, way forward [1] for NR </w:t>
      </w:r>
      <w:r w:rsidR="0008310D">
        <w:rPr>
          <w:lang w:eastAsia="zh-CN"/>
        </w:rPr>
        <w:t>power saving</w:t>
      </w:r>
      <w:r w:rsidRPr="00AD59AA">
        <w:rPr>
          <w:lang w:eastAsia="zh-CN"/>
        </w:rPr>
        <w:t xml:space="preserve"> demodulation </w:t>
      </w:r>
      <w:r w:rsidR="0008310D">
        <w:rPr>
          <w:lang w:eastAsia="zh-CN"/>
        </w:rPr>
        <w:t xml:space="preserve">requirements </w:t>
      </w:r>
      <w:r w:rsidRPr="00AD59AA">
        <w:rPr>
          <w:lang w:eastAsia="zh-CN"/>
        </w:rPr>
        <w:t xml:space="preserve">was approved. </w:t>
      </w:r>
      <w:r w:rsidRPr="00AD59AA">
        <w:rPr>
          <w:lang w:val="en-US" w:eastAsia="zh-CN"/>
        </w:rPr>
        <w:t xml:space="preserve">In this contribution, we share our views about the UE demodulation requirements for NR </w:t>
      </w:r>
      <w:r w:rsidR="0008310D">
        <w:rPr>
          <w:lang w:val="en-US" w:eastAsia="zh-CN"/>
        </w:rPr>
        <w:t>power saving</w:t>
      </w:r>
      <w:r w:rsidRPr="00AD59AA">
        <w:rPr>
          <w:lang w:val="en-US" w:eastAsia="zh-CN"/>
        </w:rPr>
        <w:t>.</w:t>
      </w:r>
    </w:p>
    <w:p w:rsidR="009163A1" w:rsidRDefault="009163A1" w:rsidP="009163A1">
      <w:pPr>
        <w:pStyle w:val="1"/>
        <w:rPr>
          <w:lang w:val="en-US" w:eastAsia="zh-CN"/>
        </w:rPr>
      </w:pPr>
      <w:r>
        <w:rPr>
          <w:rFonts w:hint="eastAsia"/>
          <w:lang w:val="en-US" w:eastAsia="zh-CN"/>
        </w:rPr>
        <w:t>D</w:t>
      </w:r>
      <w:r>
        <w:rPr>
          <w:lang w:val="en-US" w:eastAsia="zh-CN"/>
        </w:rPr>
        <w:t>iscussion</w:t>
      </w:r>
    </w:p>
    <w:p w:rsidR="009163A1" w:rsidRDefault="002425F2" w:rsidP="009163A1">
      <w:pPr>
        <w:pStyle w:val="2"/>
        <w:rPr>
          <w:lang w:val="en-US" w:eastAsia="zh-CN"/>
        </w:rPr>
      </w:pPr>
      <w:r>
        <w:rPr>
          <w:rFonts w:hint="eastAsia"/>
          <w:lang w:val="en-US" w:eastAsia="zh-CN"/>
        </w:rPr>
        <w:t>P</w:t>
      </w:r>
      <w:r>
        <w:rPr>
          <w:lang w:val="en-US" w:eastAsia="zh-CN"/>
        </w:rPr>
        <w:t xml:space="preserve">erformance requirements for </w:t>
      </w:r>
      <w:r w:rsidR="008C3DDE">
        <w:rPr>
          <w:lang w:eastAsia="zh-CN"/>
        </w:rPr>
        <w:t>PDCCH</w:t>
      </w:r>
      <w:r w:rsidR="00D46FD0">
        <w:rPr>
          <w:lang w:eastAsia="zh-CN"/>
        </w:rPr>
        <w:t>-WUS</w:t>
      </w:r>
    </w:p>
    <w:tbl>
      <w:tblPr>
        <w:tblStyle w:val="ae"/>
        <w:tblW w:w="0" w:type="auto"/>
        <w:tblLook w:val="04A0" w:firstRow="1" w:lastRow="0" w:firstColumn="1" w:lastColumn="0" w:noHBand="0" w:noVBand="1"/>
      </w:tblPr>
      <w:tblGrid>
        <w:gridCol w:w="10456"/>
      </w:tblGrid>
      <w:tr w:rsidR="009163A1" w:rsidRPr="009163A1" w:rsidTr="009163A1">
        <w:tc>
          <w:tcPr>
            <w:tcW w:w="10456" w:type="dxa"/>
          </w:tcPr>
          <w:p w:rsidR="00447824" w:rsidRPr="002425F2" w:rsidRDefault="00A725A9" w:rsidP="008C3DDE">
            <w:pPr>
              <w:numPr>
                <w:ilvl w:val="0"/>
                <w:numId w:val="6"/>
              </w:numPr>
              <w:spacing w:after="0"/>
              <w:rPr>
                <w:i/>
                <w:lang w:val="en-US" w:eastAsia="zh-CN"/>
              </w:rPr>
            </w:pPr>
            <w:r w:rsidRPr="002425F2">
              <w:rPr>
                <w:i/>
                <w:lang w:val="en-US" w:eastAsia="zh-CN"/>
              </w:rPr>
              <w:t>Whether to introduce joint test for PDCCH-WUS during DRX OFF and PDCCH during DRX ON for power saving UE?</w:t>
            </w:r>
          </w:p>
          <w:p w:rsidR="00447824" w:rsidRPr="002425F2" w:rsidRDefault="00A725A9" w:rsidP="008C3DDE">
            <w:pPr>
              <w:numPr>
                <w:ilvl w:val="1"/>
                <w:numId w:val="6"/>
              </w:numPr>
              <w:spacing w:after="0"/>
              <w:rPr>
                <w:i/>
                <w:lang w:val="en-US" w:eastAsia="zh-CN"/>
              </w:rPr>
            </w:pPr>
            <w:r w:rsidRPr="002425F2">
              <w:rPr>
                <w:i/>
                <w:lang w:eastAsia="zh-CN"/>
              </w:rPr>
              <w:t xml:space="preserve">Option 1: To define a joint test case for PDCCH-WUS in DRX OFF and PDCCH in DRX ON.  </w:t>
            </w:r>
          </w:p>
          <w:p w:rsidR="008C3DDE" w:rsidRPr="00D46FD0" w:rsidRDefault="00A725A9" w:rsidP="00D46FD0">
            <w:pPr>
              <w:numPr>
                <w:ilvl w:val="1"/>
                <w:numId w:val="6"/>
              </w:numPr>
              <w:spacing w:after="0"/>
              <w:rPr>
                <w:i/>
                <w:lang w:val="en-US" w:eastAsia="zh-CN"/>
              </w:rPr>
            </w:pPr>
            <w:r w:rsidRPr="002425F2">
              <w:rPr>
                <w:i/>
                <w:lang w:eastAsia="zh-CN"/>
              </w:rPr>
              <w:t>Option 2: No new requirements are needed.</w:t>
            </w:r>
          </w:p>
        </w:tc>
      </w:tr>
    </w:tbl>
    <w:p w:rsidR="009163A1" w:rsidRDefault="009163A1" w:rsidP="009163A1">
      <w:pPr>
        <w:rPr>
          <w:lang w:val="en-US" w:eastAsia="zh-CN"/>
        </w:rPr>
      </w:pPr>
    </w:p>
    <w:p w:rsidR="005E5CFD" w:rsidRDefault="005E5CFD" w:rsidP="005E5CFD">
      <w:pPr>
        <w:rPr>
          <w:rFonts w:eastAsiaTheme="minorEastAsia"/>
          <w:lang w:val="en-US" w:eastAsia="zh-CN"/>
        </w:rPr>
      </w:pPr>
      <w:r w:rsidRPr="00825931">
        <w:rPr>
          <w:rFonts w:eastAsiaTheme="minorEastAsia"/>
          <w:lang w:val="en-US" w:eastAsia="zh-CN"/>
        </w:rPr>
        <w:t xml:space="preserve">For Option 1, the test purpose is to verify whether the WUS (DCI format 2_6) can be decoded correctly and the PDCCH in </w:t>
      </w:r>
      <w:r>
        <w:rPr>
          <w:rFonts w:eastAsiaTheme="minorEastAsia"/>
          <w:lang w:val="en-US" w:eastAsia="zh-CN"/>
        </w:rPr>
        <w:t>‘DRX ON’</w:t>
      </w:r>
      <w:r w:rsidRPr="00825931">
        <w:rPr>
          <w:rFonts w:eastAsiaTheme="minorEastAsia"/>
          <w:lang w:val="en-US" w:eastAsia="zh-CN"/>
        </w:rPr>
        <w:t xml:space="preserve"> duration</w:t>
      </w:r>
      <w:r>
        <w:rPr>
          <w:rFonts w:eastAsiaTheme="minorEastAsia"/>
          <w:lang w:val="en-US" w:eastAsia="zh-CN"/>
        </w:rPr>
        <w:t xml:space="preserve"> within</w:t>
      </w:r>
      <w:r w:rsidRPr="00825931">
        <w:rPr>
          <w:rFonts w:eastAsiaTheme="minorEastAsia"/>
          <w:lang w:val="en-US" w:eastAsia="zh-CN"/>
        </w:rPr>
        <w:t xml:space="preserve"> consideration is just for convenience of</w:t>
      </w:r>
      <w:r>
        <w:rPr>
          <w:rFonts w:eastAsiaTheme="minorEastAsia"/>
          <w:lang w:val="en-US" w:eastAsia="zh-CN"/>
        </w:rPr>
        <w:t xml:space="preserve"> test</w:t>
      </w:r>
      <w:r w:rsidRPr="00825931">
        <w:rPr>
          <w:rFonts w:eastAsiaTheme="minorEastAsia"/>
          <w:lang w:val="en-US" w:eastAsia="zh-CN"/>
        </w:rPr>
        <w:t xml:space="preserve"> </w:t>
      </w:r>
      <w:r>
        <w:rPr>
          <w:rFonts w:eastAsiaTheme="minorEastAsia"/>
          <w:lang w:val="en-US" w:eastAsia="zh-CN"/>
        </w:rPr>
        <w:t xml:space="preserve">procedure </w:t>
      </w:r>
      <w:r w:rsidRPr="00825931">
        <w:rPr>
          <w:rFonts w:eastAsiaTheme="minorEastAsia"/>
          <w:lang w:val="en-US" w:eastAsia="zh-CN"/>
        </w:rPr>
        <w:t xml:space="preserve">by using the corresponding HARQ-ACK of the scheduled PDSCH. </w:t>
      </w:r>
    </w:p>
    <w:p w:rsidR="005E5CFD" w:rsidRPr="005E5CFD" w:rsidRDefault="005E5CFD" w:rsidP="009163A1">
      <w:pPr>
        <w:rPr>
          <w:rFonts w:eastAsiaTheme="minorEastAsia"/>
          <w:lang w:val="en-US" w:eastAsia="zh-CN"/>
        </w:rPr>
      </w:pPr>
      <w:r>
        <w:rPr>
          <w:rFonts w:eastAsiaTheme="minorEastAsia"/>
          <w:lang w:val="en-US" w:eastAsia="zh-CN"/>
        </w:rPr>
        <w:t xml:space="preserve">However, the </w:t>
      </w:r>
      <w:r w:rsidRPr="00825931">
        <w:rPr>
          <w:rFonts w:eastAsiaTheme="minorEastAsia"/>
          <w:lang w:val="en-US" w:eastAsia="zh-CN"/>
        </w:rPr>
        <w:t xml:space="preserve">demodulation </w:t>
      </w:r>
      <w:r>
        <w:rPr>
          <w:rFonts w:eastAsiaTheme="minorEastAsia"/>
          <w:lang w:val="en-US" w:eastAsia="zh-CN"/>
        </w:rPr>
        <w:t>performance is not determined by test procedure.</w:t>
      </w:r>
      <w:r w:rsidR="00FE7C7E">
        <w:rPr>
          <w:rFonts w:eastAsiaTheme="minorEastAsia"/>
          <w:lang w:val="en-US" w:eastAsia="zh-CN"/>
        </w:rPr>
        <w:t xml:space="preserve"> Test procedure</w:t>
      </w:r>
      <w:r w:rsidRPr="005E5CFD">
        <w:rPr>
          <w:rFonts w:eastAsiaTheme="minorEastAsia"/>
          <w:lang w:val="en-US" w:eastAsia="zh-CN"/>
        </w:rPr>
        <w:t xml:space="preserve"> </w:t>
      </w:r>
      <w:r w:rsidR="00FE7C7E">
        <w:rPr>
          <w:rFonts w:eastAsiaTheme="minorEastAsia"/>
          <w:lang w:val="en-US" w:eastAsia="zh-CN"/>
        </w:rPr>
        <w:t xml:space="preserve">should be considered after the agreements is achieved that whether or not to introduce performance requirements for PDCCH-WUS. </w:t>
      </w:r>
      <w:r>
        <w:rPr>
          <w:rFonts w:eastAsiaTheme="minorEastAsia"/>
          <w:lang w:val="en-US" w:eastAsia="zh-CN"/>
        </w:rPr>
        <w:t xml:space="preserve">Without considering the test procedure, just from </w:t>
      </w:r>
      <w:r w:rsidRPr="00825931">
        <w:rPr>
          <w:rFonts w:eastAsiaTheme="minorEastAsia"/>
          <w:lang w:val="en-US" w:eastAsia="zh-CN"/>
        </w:rPr>
        <w:t>the perspective of demodulation</w:t>
      </w:r>
      <w:r>
        <w:rPr>
          <w:rFonts w:eastAsiaTheme="minorEastAsia"/>
          <w:lang w:val="en-US" w:eastAsia="zh-CN"/>
        </w:rPr>
        <w:t xml:space="preserve">, </w:t>
      </w:r>
      <w:r w:rsidRPr="00825931">
        <w:rPr>
          <w:rFonts w:eastAsiaTheme="minorEastAsia"/>
          <w:lang w:val="en-US" w:eastAsia="zh-CN"/>
        </w:rPr>
        <w:t>there is no any change of demodulation algorithm to decode DCI format 2_6 compared to decode other DCI formats</w:t>
      </w:r>
      <w:r>
        <w:rPr>
          <w:rFonts w:eastAsiaTheme="minorEastAsia"/>
          <w:lang w:val="en-US" w:eastAsia="zh-CN"/>
        </w:rPr>
        <w:t xml:space="preserve"> </w:t>
      </w:r>
      <w:r w:rsidR="00FE7C7E">
        <w:rPr>
          <w:rFonts w:eastAsiaTheme="minorEastAsia"/>
          <w:lang w:val="en-US" w:eastAsia="zh-CN"/>
        </w:rPr>
        <w:t>and</w:t>
      </w:r>
      <w:r>
        <w:rPr>
          <w:rFonts w:eastAsiaTheme="minorEastAsia"/>
          <w:lang w:val="en-US" w:eastAsia="zh-CN"/>
        </w:rPr>
        <w:t xml:space="preserve"> t</w:t>
      </w:r>
      <w:r w:rsidRPr="00FB1436">
        <w:rPr>
          <w:rFonts w:eastAsiaTheme="minorEastAsia"/>
          <w:lang w:val="en-US" w:eastAsia="zh-CN"/>
        </w:rPr>
        <w:t>here is no difference except payload size between DCI format 2_6 and other DCI formats.</w:t>
      </w:r>
      <w:r w:rsidR="00FE7C7E">
        <w:rPr>
          <w:rFonts w:eastAsiaTheme="minorEastAsia"/>
          <w:lang w:val="en-US" w:eastAsia="zh-CN"/>
        </w:rPr>
        <w:t xml:space="preserve"> Therefore, </w:t>
      </w:r>
      <w:r w:rsidR="00FE7C7E">
        <w:rPr>
          <w:lang w:val="en-US" w:eastAsia="zh-CN"/>
        </w:rPr>
        <w:t xml:space="preserve">demodulation performance of DCI format 2_6 can be ensured by </w:t>
      </w:r>
      <w:r w:rsidR="00FE7C7E" w:rsidRPr="00825931">
        <w:rPr>
          <w:lang w:val="en-US" w:eastAsia="zh-CN"/>
        </w:rPr>
        <w:t>Rel-15 PDCCH demodulation test</w:t>
      </w:r>
      <w:r w:rsidR="00FE7C7E">
        <w:rPr>
          <w:lang w:val="en-US" w:eastAsia="zh-CN"/>
        </w:rPr>
        <w:t>.</w:t>
      </w:r>
    </w:p>
    <w:p w:rsidR="008C3DDE" w:rsidRPr="00D46FD0" w:rsidRDefault="008C3DDE" w:rsidP="009163A1">
      <w:pPr>
        <w:rPr>
          <w:rFonts w:eastAsiaTheme="minorEastAsia"/>
          <w:b/>
          <w:lang w:val="en-US" w:eastAsia="zh-CN"/>
        </w:rPr>
      </w:pPr>
      <w:r w:rsidRPr="00D46FD0">
        <w:rPr>
          <w:rFonts w:eastAsiaTheme="minorEastAsia"/>
          <w:b/>
          <w:lang w:val="en-US" w:eastAsia="zh-CN"/>
        </w:rPr>
        <w:t xml:space="preserve">Observation 1: There is no difference except payload size </w:t>
      </w:r>
      <w:r w:rsidR="00D46FD0">
        <w:rPr>
          <w:rFonts w:eastAsiaTheme="minorEastAsia"/>
          <w:b/>
          <w:lang w:val="en-US" w:eastAsia="zh-CN"/>
        </w:rPr>
        <w:t xml:space="preserve">between </w:t>
      </w:r>
      <w:r w:rsidR="00D46FD0" w:rsidRPr="00D46FD0">
        <w:rPr>
          <w:rFonts w:eastAsiaTheme="minorEastAsia"/>
          <w:b/>
          <w:lang w:val="en-US" w:eastAsia="zh-CN"/>
        </w:rPr>
        <w:t>DCI format 2_6 and other DCI formats</w:t>
      </w:r>
    </w:p>
    <w:p w:rsidR="00F45336" w:rsidRDefault="00F45336" w:rsidP="009163A1">
      <w:pPr>
        <w:rPr>
          <w:b/>
          <w:lang w:val="en-US" w:eastAsia="zh-CN"/>
        </w:rPr>
      </w:pPr>
      <w:r w:rsidRPr="00F45336">
        <w:rPr>
          <w:rFonts w:hint="eastAsia"/>
          <w:b/>
          <w:lang w:val="en-US" w:eastAsia="zh-CN"/>
        </w:rPr>
        <w:t>O</w:t>
      </w:r>
      <w:r w:rsidRPr="00F45336">
        <w:rPr>
          <w:b/>
          <w:lang w:val="en-US" w:eastAsia="zh-CN"/>
        </w:rPr>
        <w:t>bservation 2: Rel-15 PDCCH demodulation test</w:t>
      </w:r>
      <w:r>
        <w:rPr>
          <w:b/>
          <w:lang w:val="en-US" w:eastAsia="zh-CN"/>
        </w:rPr>
        <w:t xml:space="preserve"> is sufficient and </w:t>
      </w:r>
      <w:r w:rsidRPr="00F45336">
        <w:rPr>
          <w:b/>
          <w:lang w:val="en-US" w:eastAsia="zh-CN"/>
        </w:rPr>
        <w:t>no need to define new requirements just for new DCI format 2_6.</w:t>
      </w:r>
    </w:p>
    <w:p w:rsidR="00F45336" w:rsidRPr="00F45336" w:rsidRDefault="00F45336" w:rsidP="009163A1">
      <w:pPr>
        <w:rPr>
          <w:b/>
          <w:lang w:val="en-US" w:eastAsia="zh-CN"/>
        </w:rPr>
      </w:pPr>
      <w:r>
        <w:rPr>
          <w:b/>
          <w:lang w:val="en-US" w:eastAsia="zh-CN"/>
        </w:rPr>
        <w:t>Proposal 1: No need to define new requirement for PDCCH-WUS.</w:t>
      </w:r>
    </w:p>
    <w:p w:rsidR="002425F2" w:rsidRDefault="002425F2" w:rsidP="002425F2">
      <w:pPr>
        <w:pStyle w:val="2"/>
        <w:rPr>
          <w:lang w:val="en-US" w:eastAsia="zh-CN"/>
        </w:rPr>
      </w:pPr>
      <w:r>
        <w:rPr>
          <w:rFonts w:hint="eastAsia"/>
          <w:lang w:val="en-US" w:eastAsia="zh-CN"/>
        </w:rPr>
        <w:t>M</w:t>
      </w:r>
      <w:r>
        <w:rPr>
          <w:lang w:val="en-US" w:eastAsia="zh-CN"/>
        </w:rPr>
        <w:t>IMO layer adaptation</w:t>
      </w:r>
    </w:p>
    <w:tbl>
      <w:tblPr>
        <w:tblStyle w:val="ae"/>
        <w:tblW w:w="0" w:type="auto"/>
        <w:tblLook w:val="04A0" w:firstRow="1" w:lastRow="0" w:firstColumn="1" w:lastColumn="0" w:noHBand="0" w:noVBand="1"/>
      </w:tblPr>
      <w:tblGrid>
        <w:gridCol w:w="10456"/>
      </w:tblGrid>
      <w:tr w:rsidR="002425F2" w:rsidRPr="002425F2" w:rsidTr="002425F2">
        <w:tc>
          <w:tcPr>
            <w:tcW w:w="10456" w:type="dxa"/>
          </w:tcPr>
          <w:p w:rsidR="00447824" w:rsidRPr="002425F2" w:rsidRDefault="00A725A9" w:rsidP="002425F2">
            <w:pPr>
              <w:numPr>
                <w:ilvl w:val="0"/>
                <w:numId w:val="11"/>
              </w:numPr>
              <w:rPr>
                <w:i/>
                <w:lang w:val="en-US" w:eastAsia="zh-CN"/>
              </w:rPr>
            </w:pPr>
            <w:r w:rsidRPr="002425F2">
              <w:rPr>
                <w:i/>
                <w:lang w:val="en-US" w:eastAsia="zh-CN"/>
              </w:rPr>
              <w:t>Applicability of 4Rx demodulation performance for UEs with max MIMO layer adaption.</w:t>
            </w:r>
          </w:p>
          <w:p w:rsidR="00447824" w:rsidRPr="002425F2" w:rsidRDefault="00A725A9" w:rsidP="002425F2">
            <w:pPr>
              <w:numPr>
                <w:ilvl w:val="1"/>
                <w:numId w:val="11"/>
              </w:numPr>
              <w:rPr>
                <w:i/>
                <w:lang w:val="en-US" w:eastAsia="zh-CN"/>
              </w:rPr>
            </w:pPr>
            <w:r w:rsidRPr="002425F2">
              <w:rPr>
                <w:i/>
                <w:lang w:eastAsia="zh-CN"/>
              </w:rPr>
              <w:t>Option 2: Set the max_MIMO_layer_num =4 in the all related test cases applied for 4Rx-mandated bands</w:t>
            </w:r>
          </w:p>
          <w:p w:rsidR="00447824" w:rsidRPr="002425F2" w:rsidRDefault="00A725A9" w:rsidP="002425F2">
            <w:pPr>
              <w:numPr>
                <w:ilvl w:val="1"/>
                <w:numId w:val="12"/>
              </w:numPr>
              <w:rPr>
                <w:i/>
                <w:lang w:val="en-US" w:eastAsia="zh-CN"/>
              </w:rPr>
            </w:pPr>
            <w:r w:rsidRPr="002425F2">
              <w:rPr>
                <w:i/>
                <w:lang w:eastAsia="zh-CN"/>
              </w:rPr>
              <w:lastRenderedPageBreak/>
              <w:t xml:space="preserve">Option 3: Do not define any demodulation requirements for max MIMO layer adaptation feature for power saving. No any clarification or configuration is needed in the specification for the existing demodulation requirements. </w:t>
            </w:r>
            <w:r w:rsidRPr="002425F2">
              <w:rPr>
                <w:i/>
                <w:lang w:val="en-US" w:eastAsia="zh-CN"/>
              </w:rPr>
              <w:t>Clarify the UE behavior in RAN2 specification for the IE c</w:t>
            </w:r>
            <w:r w:rsidR="002425F2">
              <w:rPr>
                <w:i/>
                <w:lang w:val="en-US" w:eastAsia="zh-CN"/>
              </w:rPr>
              <w:t>onfiguration on max MIMO layer.</w:t>
            </w:r>
          </w:p>
          <w:p w:rsidR="002425F2" w:rsidRPr="002425F2" w:rsidRDefault="00A725A9" w:rsidP="002425F2">
            <w:pPr>
              <w:numPr>
                <w:ilvl w:val="1"/>
                <w:numId w:val="12"/>
              </w:numPr>
              <w:rPr>
                <w:i/>
                <w:lang w:val="en-US" w:eastAsia="zh-CN"/>
              </w:rPr>
            </w:pPr>
            <w:r w:rsidRPr="002425F2">
              <w:rPr>
                <w:i/>
                <w:lang w:eastAsia="zh-CN"/>
              </w:rPr>
              <w:t xml:space="preserve">Option 4: Set the max_MIMO_layer_num =4 in the all related test cases applied for 4Rx-mandated bands, and further clarify that UE is expected to meet at least 2Rx demod requirements when max_MIMO_layer_num = 2, and no additional test case </w:t>
            </w:r>
            <w:r w:rsidR="002425F2">
              <w:rPr>
                <w:i/>
                <w:lang w:eastAsia="zh-CN"/>
              </w:rPr>
              <w:t xml:space="preserve">for this is added in R16. </w:t>
            </w:r>
          </w:p>
        </w:tc>
      </w:tr>
    </w:tbl>
    <w:p w:rsidR="002425F2" w:rsidRDefault="002425F2" w:rsidP="002425F2">
      <w:pPr>
        <w:rPr>
          <w:lang w:val="en-US" w:eastAsia="zh-CN"/>
        </w:rPr>
      </w:pPr>
    </w:p>
    <w:p w:rsidR="00C552F5" w:rsidRDefault="00C552F5" w:rsidP="00C552F5">
      <w:pPr>
        <w:rPr>
          <w:lang w:val="en-US"/>
        </w:rPr>
      </w:pPr>
      <w:r>
        <w:rPr>
          <w:lang w:val="en-US"/>
        </w:rPr>
        <w:t xml:space="preserve">Based on the discussion in RAN4#94e-Bis, all companies agree that UE should pass those 4Rx related performance requirements for 4Rx-mandated bands regardless the MIMO layer adaptation feature, RAN4 defined clear test applicability rule for this: 4Rx antenna ports shall be the baseline, UE supporting only 4Rx or both 2Rx and 4Rx, shall pass the 4Rx related performance requirements. Also companies have common understanding that whether UE turn off Rx chain when </w:t>
      </w:r>
      <w:r w:rsidRPr="002C7C65">
        <w:rPr>
          <w:szCs w:val="24"/>
        </w:rPr>
        <w:t xml:space="preserve">"maxMIMO-Layers-r16=2" is up to UE </w:t>
      </w:r>
      <w:r w:rsidRPr="00640E48">
        <w:rPr>
          <w:szCs w:val="24"/>
        </w:rPr>
        <w:t>implementation</w:t>
      </w:r>
      <w:r>
        <w:rPr>
          <w:szCs w:val="24"/>
        </w:rPr>
        <w:t>.</w:t>
      </w:r>
    </w:p>
    <w:p w:rsidR="00C552F5" w:rsidRPr="00244F7D" w:rsidRDefault="00C552F5" w:rsidP="00C552F5">
      <w:pPr>
        <w:rPr>
          <w:iCs/>
          <w:szCs w:val="24"/>
        </w:rPr>
      </w:pPr>
      <w:r>
        <w:rPr>
          <w:lang w:val="en-US"/>
        </w:rPr>
        <w:t xml:space="preserve">Firstly, to test the 4Rx related performance requirements, either in LTE or NR, there is no per cell </w:t>
      </w:r>
      <w:r w:rsidRPr="00A12694">
        <w:rPr>
          <w:i/>
          <w:szCs w:val="24"/>
        </w:rPr>
        <w:t>maxMIMO-Layers</w:t>
      </w:r>
      <w:r>
        <w:rPr>
          <w:lang w:val="en-US"/>
        </w:rPr>
        <w:t xml:space="preserve"> configuration in IE </w:t>
      </w:r>
      <w:r w:rsidRPr="00510FEE">
        <w:rPr>
          <w:i/>
          <w:lang w:val="en-US"/>
        </w:rPr>
        <w:t>PDSCH-ServingCellConfig</w:t>
      </w:r>
      <w:r>
        <w:rPr>
          <w:i/>
          <w:lang w:val="en-US"/>
        </w:rPr>
        <w:t xml:space="preserve"> </w:t>
      </w:r>
      <w:r>
        <w:rPr>
          <w:lang w:val="en-US"/>
        </w:rPr>
        <w:t>in both RAN4/RAN5 specification, it does not impact the real testing at all for 4Rx related performance requirements, because</w:t>
      </w:r>
      <w:r>
        <w:rPr>
          <w:iCs/>
          <w:szCs w:val="24"/>
        </w:rPr>
        <w:t xml:space="preserve"> 4Rx demodulation performance requirements are specified with clear conditions, including propagation condition like 1x4 or 2x4, the clear statement of rank configuration and assumption of 4Rx receiver. If UE falls back to 2Rx, UE will fail to pass the test. We share the view that max MIMO layer adaptation is an important feature for UE power saving, but our view is that this dynamic MIMO layer adaptation behaviour cannot be verified by the existing demodulation performance requirements that were defined by assuming certain given conditions. Also it would be strange to add the per BWP </w:t>
      </w:r>
      <w:bookmarkStart w:id="0" w:name="OLE_LINK37"/>
      <w:r w:rsidRPr="00A12694">
        <w:rPr>
          <w:i/>
          <w:szCs w:val="24"/>
        </w:rPr>
        <w:t>maxMIMO-Layers-r16</w:t>
      </w:r>
      <w:bookmarkEnd w:id="0"/>
      <w:r>
        <w:rPr>
          <w:iCs/>
          <w:szCs w:val="24"/>
        </w:rPr>
        <w:t xml:space="preserve"> for all the 4Rx demodulation performance requirements, since it may imply that Rel-16 network needs always support “power saving” by configuring </w:t>
      </w:r>
      <w:r w:rsidRPr="00A12694">
        <w:rPr>
          <w:i/>
          <w:szCs w:val="24"/>
        </w:rPr>
        <w:t>maxMIMO-Layers-r16</w:t>
      </w:r>
      <w:r>
        <w:rPr>
          <w:iCs/>
          <w:szCs w:val="24"/>
        </w:rPr>
        <w:t xml:space="preserve"> in order to enable 4Rx reception. If the power saving is an optional feature, network may or may not support it. Like we stated, if there is no benefit to the 4Rx related performance requirements testing with the </w:t>
      </w:r>
      <w:r w:rsidRPr="00A12694">
        <w:rPr>
          <w:i/>
          <w:szCs w:val="24"/>
        </w:rPr>
        <w:t>maxMIMO-Layers-r16</w:t>
      </w:r>
      <w:r>
        <w:rPr>
          <w:i/>
          <w:szCs w:val="24"/>
        </w:rPr>
        <w:t xml:space="preserve"> </w:t>
      </w:r>
      <w:r w:rsidRPr="00244F7D">
        <w:rPr>
          <w:szCs w:val="24"/>
        </w:rPr>
        <w:t>configured</w:t>
      </w:r>
      <w:r>
        <w:rPr>
          <w:szCs w:val="24"/>
        </w:rPr>
        <w:t xml:space="preserve">, but it maybe cause confusion, we really did not observe any necessity to configure </w:t>
      </w:r>
      <w:r w:rsidRPr="00A12694">
        <w:rPr>
          <w:i/>
          <w:szCs w:val="24"/>
        </w:rPr>
        <w:t>maxMIMO-Layers-r16</w:t>
      </w:r>
      <w:r>
        <w:rPr>
          <w:i/>
          <w:szCs w:val="24"/>
        </w:rPr>
        <w:t xml:space="preserve"> </w:t>
      </w:r>
      <w:r>
        <w:rPr>
          <w:szCs w:val="24"/>
        </w:rPr>
        <w:t>for demodulation performance requirements.</w:t>
      </w:r>
    </w:p>
    <w:p w:rsidR="00C552F5" w:rsidRDefault="00C552F5" w:rsidP="00C552F5">
      <w:pPr>
        <w:rPr>
          <w:szCs w:val="24"/>
        </w:rPr>
      </w:pPr>
      <w:r>
        <w:rPr>
          <w:iCs/>
          <w:szCs w:val="24"/>
        </w:rPr>
        <w:t xml:space="preserve">Some company argued to add “if present”, but “if present” is condition description for optional parameter configuration in core specification TS 38.331, during the real testing of the demodulation performance requirements, the condition is specific, either “present”, i.e. configure the corresponding parameters, or “not present”, i.e. not configure the corresponding parameters. Also company wants to </w:t>
      </w:r>
      <w:r w:rsidRPr="002C7C65">
        <w:rPr>
          <w:szCs w:val="24"/>
        </w:rPr>
        <w:t>preclude the case "m</w:t>
      </w:r>
      <w:r w:rsidRPr="00F32DC3">
        <w:rPr>
          <w:szCs w:val="24"/>
        </w:rPr>
        <w:t>axMIMO-Layers-r16=2" for the test case of 4Rx demodulation performance requirements</w:t>
      </w:r>
      <w:r>
        <w:rPr>
          <w:szCs w:val="24"/>
        </w:rPr>
        <w:t xml:space="preserve"> and</w:t>
      </w:r>
      <w:r w:rsidRPr="00F32DC3">
        <w:rPr>
          <w:szCs w:val="24"/>
        </w:rPr>
        <w:t xml:space="preserve"> prefer to set "maxMIMO-Layers-r16=4" and add clarifica</w:t>
      </w:r>
      <w:r>
        <w:rPr>
          <w:szCs w:val="24"/>
        </w:rPr>
        <w:t>tion note "if present" for R-16, here we want to repeat our understanding about the demodulation requirements testing, the TE that simulates the network can only configure the test parameters according to the test specification, there is no flexible configuration to allow ‘if present’ or ‘if absent’ at all during the testing. The only right place to reflect the ‘if present’ is RAN2 specification.</w:t>
      </w:r>
    </w:p>
    <w:p w:rsidR="00C552F5" w:rsidRDefault="00C552F5" w:rsidP="00C552F5">
      <w:pPr>
        <w:rPr>
          <w:szCs w:val="24"/>
        </w:rPr>
      </w:pPr>
      <w:r>
        <w:rPr>
          <w:iCs/>
          <w:szCs w:val="24"/>
        </w:rPr>
        <w:t xml:space="preserve">To reflect the MIMO layer adaptation feature, companies did not agree to clarify it in RAN2 specification, although companies have common understanding that UE may turn off </w:t>
      </w:r>
      <w:r>
        <w:rPr>
          <w:lang w:val="en-US"/>
        </w:rPr>
        <w:t xml:space="preserve">Rx chain when </w:t>
      </w:r>
      <w:r w:rsidRPr="002C7C65">
        <w:rPr>
          <w:szCs w:val="24"/>
        </w:rPr>
        <w:t>"maxMIMO-Layers-r16=2"</w:t>
      </w:r>
      <w:r>
        <w:rPr>
          <w:szCs w:val="24"/>
        </w:rPr>
        <w:t>, at the same time, we do not think that it is necessary to configure the "maxMIMO-Layers-r16=4</w:t>
      </w:r>
      <w:r w:rsidRPr="002C7C65">
        <w:rPr>
          <w:szCs w:val="24"/>
        </w:rPr>
        <w:t>"</w:t>
      </w:r>
      <w:r>
        <w:rPr>
          <w:szCs w:val="24"/>
        </w:rPr>
        <w:t xml:space="preserve"> for the existing performance requirements, to move forward and as a compromise, some companies proposed to add a clarification note in somewhere and shared their proposals about the clarification note, from our side, the clarification shall not affect the existing 2Rx and 4Rx demodulation requirements, our proposal for the specific wording and place is as following</w:t>
      </w:r>
      <w:r>
        <w:rPr>
          <w:rFonts w:hint="eastAsia"/>
          <w:szCs w:val="24"/>
        </w:rPr>
        <w:t>:</w:t>
      </w:r>
    </w:p>
    <w:p w:rsidR="00C552F5" w:rsidRPr="00921D74" w:rsidRDefault="00C552F5" w:rsidP="00C552F5">
      <w:pPr>
        <w:rPr>
          <w:b/>
          <w:lang w:val="en-US"/>
        </w:rPr>
      </w:pPr>
      <w:bookmarkStart w:id="1" w:name="OLE_LINK40"/>
      <w:r w:rsidRPr="00921D74">
        <w:rPr>
          <w:rFonts w:hint="eastAsia"/>
          <w:b/>
          <w:lang w:val="en-US"/>
        </w:rPr>
        <w:t>P</w:t>
      </w:r>
      <w:r w:rsidRPr="00921D74">
        <w:rPr>
          <w:b/>
          <w:lang w:val="en-US"/>
        </w:rPr>
        <w:t>roposal</w:t>
      </w:r>
      <w:r>
        <w:rPr>
          <w:b/>
          <w:lang w:val="en-US"/>
        </w:rPr>
        <w:t xml:space="preserve"> 2</w:t>
      </w:r>
      <w:r w:rsidRPr="00921D74">
        <w:rPr>
          <w:b/>
          <w:lang w:val="en-US"/>
        </w:rPr>
        <w:t>: Add a clarification note in TS 38.101-4 as following for MIMO layer adaptation</w:t>
      </w:r>
      <w:r w:rsidRPr="00921D74">
        <w:rPr>
          <w:rFonts w:hint="eastAsia"/>
          <w:b/>
          <w:lang w:val="en-US"/>
        </w:rPr>
        <w:t>:</w:t>
      </w:r>
    </w:p>
    <w:tbl>
      <w:tblPr>
        <w:tblStyle w:val="ae"/>
        <w:tblW w:w="0" w:type="auto"/>
        <w:tblLook w:val="04A0" w:firstRow="1" w:lastRow="0" w:firstColumn="1" w:lastColumn="0" w:noHBand="0" w:noVBand="1"/>
      </w:tblPr>
      <w:tblGrid>
        <w:gridCol w:w="10456"/>
      </w:tblGrid>
      <w:tr w:rsidR="00C552F5" w:rsidTr="00922F4E">
        <w:tc>
          <w:tcPr>
            <w:tcW w:w="10457" w:type="dxa"/>
          </w:tcPr>
          <w:p w:rsidR="00C552F5" w:rsidRPr="00921D74" w:rsidRDefault="00C552F5" w:rsidP="00C552F5">
            <w:pPr>
              <w:pStyle w:val="5"/>
              <w:numPr>
                <w:ilvl w:val="0"/>
                <w:numId w:val="0"/>
              </w:numPr>
            </w:pPr>
            <w:r w:rsidRPr="00921D74">
              <w:lastRenderedPageBreak/>
              <w:t>5.1.1.2</w:t>
            </w:r>
            <w:r w:rsidRPr="00921D74">
              <w:tab/>
              <w:t>Applicability of requirements for different number of RX antenna ports</w:t>
            </w:r>
          </w:p>
          <w:p w:rsidR="00C552F5" w:rsidRPr="00921D74" w:rsidRDefault="00C552F5" w:rsidP="00922F4E">
            <w:pPr>
              <w:rPr>
                <w:iCs/>
                <w:szCs w:val="24"/>
              </w:rPr>
            </w:pPr>
            <w:r w:rsidRPr="00921D74">
              <w:rPr>
                <w:iCs/>
                <w:szCs w:val="24"/>
              </w:rPr>
              <w:t>The number of RX antenna ports for different RF operating bands is up to UE declaration.</w:t>
            </w:r>
          </w:p>
          <w:p w:rsidR="00C552F5" w:rsidRDefault="00C552F5" w:rsidP="00922F4E">
            <w:pPr>
              <w:rPr>
                <w:iCs/>
                <w:szCs w:val="24"/>
              </w:rPr>
            </w:pPr>
            <w:r w:rsidRPr="00921D74">
              <w:rPr>
                <w:iCs/>
                <w:szCs w:val="24"/>
              </w:rPr>
              <w:t>The UE shall support 2 or 4 RX antenna ports for different RF operating bands. The operating bands, where 4 RX antenna ports shall be the baseline, are defined in Clause 7.2 of TS 38.101-1 [6]. The UE requirements applicability for UEs with different number of RX antenna ports is defined in Table 5.1.1.2-1.</w:t>
            </w:r>
          </w:p>
          <w:p w:rsidR="00C552F5" w:rsidRPr="00921D74" w:rsidRDefault="00C552F5" w:rsidP="00922F4E">
            <w:pPr>
              <w:rPr>
                <w:iCs/>
                <w:szCs w:val="24"/>
              </w:rPr>
            </w:pPr>
            <w:ins w:id="2" w:author="Huawei" w:date="2020-05-08T17:45:00Z">
              <w:r>
                <w:rPr>
                  <w:rFonts w:hint="eastAsia"/>
                  <w:iCs/>
                  <w:szCs w:val="24"/>
                </w:rPr>
                <w:t>N</w:t>
              </w:r>
              <w:r>
                <w:rPr>
                  <w:iCs/>
                  <w:szCs w:val="24"/>
                </w:rPr>
                <w:t xml:space="preserve">ote: </w:t>
              </w:r>
              <w:r>
                <w:rPr>
                  <w:szCs w:val="24"/>
                </w:rPr>
                <w:t>‘</w:t>
              </w:r>
              <w:bookmarkStart w:id="3" w:name="_GoBack"/>
              <w:r w:rsidRPr="000A29BF">
                <w:rPr>
                  <w:i/>
                  <w:szCs w:val="24"/>
                </w:rPr>
                <w:t>maxMIMO-Layers-r16</w:t>
              </w:r>
              <w:bookmarkEnd w:id="3"/>
              <w:r>
                <w:rPr>
                  <w:szCs w:val="24"/>
                </w:rPr>
                <w:t xml:space="preserve">’ </w:t>
              </w:r>
            </w:ins>
            <w:ins w:id="4" w:author="Huawei" w:date="2020-05-08T17:46:00Z">
              <w:r>
                <w:rPr>
                  <w:szCs w:val="24"/>
                </w:rPr>
                <w:t>is</w:t>
              </w:r>
            </w:ins>
            <w:ins w:id="5" w:author="Huawei" w:date="2020-05-08T17:45:00Z">
              <w:r>
                <w:rPr>
                  <w:szCs w:val="24"/>
                </w:rPr>
                <w:t xml:space="preserve"> not configured </w:t>
              </w:r>
            </w:ins>
            <w:ins w:id="6" w:author="Huawei" w:date="2020-05-08T17:46:00Z">
              <w:r>
                <w:rPr>
                  <w:szCs w:val="24"/>
                </w:rPr>
                <w:t xml:space="preserve">in IE </w:t>
              </w:r>
              <w:r w:rsidRPr="00D30CD8">
                <w:rPr>
                  <w:i/>
                  <w:iCs/>
                  <w:szCs w:val="24"/>
                </w:rPr>
                <w:t>PDSCH-Config</w:t>
              </w:r>
              <w:r>
                <w:rPr>
                  <w:szCs w:val="24"/>
                </w:rPr>
                <w:t xml:space="preserve"> </w:t>
              </w:r>
            </w:ins>
            <w:ins w:id="7" w:author="Huawei" w:date="2020-05-08T17:45:00Z">
              <w:r>
                <w:rPr>
                  <w:szCs w:val="24"/>
                </w:rPr>
                <w:t xml:space="preserve">during the performance requirements testing for UE supporting </w:t>
              </w:r>
            </w:ins>
            <w:ins w:id="8" w:author="Huawei" w:date="2020-05-08T17:47:00Z">
              <w:r>
                <w:rPr>
                  <w:szCs w:val="24"/>
                </w:rPr>
                <w:t xml:space="preserve">Release 16 </w:t>
              </w:r>
            </w:ins>
            <w:ins w:id="9" w:author="Huawei" w:date="2020-05-08T17:45:00Z">
              <w:r>
                <w:rPr>
                  <w:szCs w:val="24"/>
                </w:rPr>
                <w:t>per BWP MIMO layer adaptation.</w:t>
              </w:r>
            </w:ins>
          </w:p>
        </w:tc>
      </w:tr>
      <w:bookmarkEnd w:id="1"/>
    </w:tbl>
    <w:p w:rsidR="00D21D0C" w:rsidRPr="00C552F5" w:rsidRDefault="00D21D0C" w:rsidP="002425F2">
      <w:pPr>
        <w:rPr>
          <w:lang w:eastAsia="zh-CN"/>
        </w:rPr>
      </w:pPr>
    </w:p>
    <w:p w:rsidR="009163A1" w:rsidRDefault="009163A1" w:rsidP="009163A1">
      <w:pPr>
        <w:pStyle w:val="1"/>
        <w:rPr>
          <w:lang w:val="en-US" w:eastAsia="zh-CN"/>
        </w:rPr>
      </w:pPr>
      <w:r>
        <w:rPr>
          <w:rFonts w:hint="eastAsia"/>
          <w:lang w:val="en-US" w:eastAsia="zh-CN"/>
        </w:rPr>
        <w:t>P</w:t>
      </w:r>
      <w:r>
        <w:rPr>
          <w:lang w:val="en-US" w:eastAsia="zh-CN"/>
        </w:rPr>
        <w:t>roposals</w:t>
      </w:r>
    </w:p>
    <w:p w:rsidR="009163A1" w:rsidRDefault="009163A1" w:rsidP="009163A1">
      <w:pPr>
        <w:rPr>
          <w:lang w:val="en-US" w:eastAsia="zh-CN"/>
        </w:rPr>
      </w:pPr>
      <w:r w:rsidRPr="00CB40ED">
        <w:rPr>
          <w:rFonts w:hint="eastAsia"/>
          <w:lang w:val="en-US" w:eastAsia="zh-CN"/>
        </w:rPr>
        <w:t xml:space="preserve">In this contribution, we </w:t>
      </w:r>
      <w:r w:rsidRPr="00CB40ED">
        <w:rPr>
          <w:lang w:val="en-US" w:eastAsia="zh-CN"/>
        </w:rPr>
        <w:t>discuss on</w:t>
      </w:r>
      <w:r w:rsidRPr="00CB40ED">
        <w:rPr>
          <w:rFonts w:hint="eastAsia"/>
          <w:lang w:val="en-US" w:eastAsia="zh-CN"/>
        </w:rPr>
        <w:t xml:space="preserve"> </w:t>
      </w:r>
      <w:r w:rsidR="00D21D0C">
        <w:rPr>
          <w:lang w:val="en-US" w:eastAsia="zh-CN"/>
        </w:rPr>
        <w:t>NR UE power-saving</w:t>
      </w:r>
      <w:r w:rsidRPr="00CB40ED">
        <w:rPr>
          <w:lang w:val="en-US" w:eastAsia="zh-CN"/>
        </w:rPr>
        <w:t xml:space="preserve"> performance requirements. O</w:t>
      </w:r>
      <w:r w:rsidRPr="00CB40ED">
        <w:rPr>
          <w:rFonts w:hint="eastAsia"/>
          <w:lang w:val="en-US" w:eastAsia="zh-CN"/>
        </w:rPr>
        <w:t xml:space="preserve">ur </w:t>
      </w:r>
      <w:r w:rsidRPr="00CB40ED">
        <w:rPr>
          <w:lang w:val="en-US" w:eastAsia="zh-CN"/>
        </w:rPr>
        <w:t xml:space="preserve">observations and </w:t>
      </w:r>
      <w:r w:rsidRPr="00CB40ED">
        <w:rPr>
          <w:rFonts w:hint="eastAsia"/>
          <w:lang w:val="en-US" w:eastAsia="zh-CN"/>
        </w:rPr>
        <w:t>proposals are:</w:t>
      </w:r>
    </w:p>
    <w:p w:rsidR="009647D0" w:rsidRPr="00D46FD0" w:rsidRDefault="009647D0" w:rsidP="009647D0">
      <w:pPr>
        <w:rPr>
          <w:rFonts w:eastAsiaTheme="minorEastAsia"/>
          <w:b/>
          <w:lang w:val="en-US" w:eastAsia="zh-CN"/>
        </w:rPr>
      </w:pPr>
      <w:r w:rsidRPr="00D46FD0">
        <w:rPr>
          <w:rFonts w:eastAsiaTheme="minorEastAsia"/>
          <w:b/>
          <w:lang w:val="en-US" w:eastAsia="zh-CN"/>
        </w:rPr>
        <w:t xml:space="preserve">Observation 1: There is no difference except payload size </w:t>
      </w:r>
      <w:r>
        <w:rPr>
          <w:rFonts w:eastAsiaTheme="minorEastAsia"/>
          <w:b/>
          <w:lang w:val="en-US" w:eastAsia="zh-CN"/>
        </w:rPr>
        <w:t xml:space="preserve">between </w:t>
      </w:r>
      <w:r w:rsidRPr="00D46FD0">
        <w:rPr>
          <w:rFonts w:eastAsiaTheme="minorEastAsia"/>
          <w:b/>
          <w:lang w:val="en-US" w:eastAsia="zh-CN"/>
        </w:rPr>
        <w:t>DCI format 2_6 and other DCI formats</w:t>
      </w:r>
    </w:p>
    <w:p w:rsidR="009647D0" w:rsidRDefault="009647D0" w:rsidP="009647D0">
      <w:pPr>
        <w:rPr>
          <w:b/>
          <w:lang w:val="en-US" w:eastAsia="zh-CN"/>
        </w:rPr>
      </w:pPr>
      <w:r w:rsidRPr="00F45336">
        <w:rPr>
          <w:rFonts w:hint="eastAsia"/>
          <w:b/>
          <w:lang w:val="en-US" w:eastAsia="zh-CN"/>
        </w:rPr>
        <w:t>O</w:t>
      </w:r>
      <w:r w:rsidRPr="00F45336">
        <w:rPr>
          <w:b/>
          <w:lang w:val="en-US" w:eastAsia="zh-CN"/>
        </w:rPr>
        <w:t>bservation 2: Rel-15 PDCCH demodulation test</w:t>
      </w:r>
      <w:r>
        <w:rPr>
          <w:b/>
          <w:lang w:val="en-US" w:eastAsia="zh-CN"/>
        </w:rPr>
        <w:t xml:space="preserve"> is sufficient and </w:t>
      </w:r>
      <w:r w:rsidRPr="00F45336">
        <w:rPr>
          <w:b/>
          <w:lang w:val="en-US" w:eastAsia="zh-CN"/>
        </w:rPr>
        <w:t>no need to define new requirements just for new DCI format 2_6.</w:t>
      </w:r>
    </w:p>
    <w:p w:rsidR="009647D0" w:rsidRPr="00F45336" w:rsidRDefault="009647D0" w:rsidP="009647D0">
      <w:pPr>
        <w:rPr>
          <w:b/>
          <w:lang w:val="en-US" w:eastAsia="zh-CN"/>
        </w:rPr>
      </w:pPr>
      <w:r>
        <w:rPr>
          <w:b/>
          <w:lang w:val="en-US" w:eastAsia="zh-CN"/>
        </w:rPr>
        <w:t>Proposal 1: No need to define new requirement for PDCCH-WUS.</w:t>
      </w:r>
    </w:p>
    <w:p w:rsidR="00C552F5" w:rsidRPr="00921D74" w:rsidRDefault="00C552F5" w:rsidP="00C552F5">
      <w:pPr>
        <w:rPr>
          <w:b/>
          <w:lang w:val="en-US"/>
        </w:rPr>
      </w:pPr>
      <w:r w:rsidRPr="00921D74">
        <w:rPr>
          <w:rFonts w:hint="eastAsia"/>
          <w:b/>
          <w:lang w:val="en-US"/>
        </w:rPr>
        <w:t>P</w:t>
      </w:r>
      <w:r w:rsidRPr="00921D74">
        <w:rPr>
          <w:b/>
          <w:lang w:val="en-US"/>
        </w:rPr>
        <w:t>roposal</w:t>
      </w:r>
      <w:r>
        <w:rPr>
          <w:b/>
          <w:lang w:val="en-US"/>
        </w:rPr>
        <w:t xml:space="preserve"> 2</w:t>
      </w:r>
      <w:r w:rsidRPr="00921D74">
        <w:rPr>
          <w:b/>
          <w:lang w:val="en-US"/>
        </w:rPr>
        <w:t>: Add a clarification note in TS 38.101-4 as following for MIMO layer adaptation</w:t>
      </w:r>
      <w:r w:rsidRPr="00921D74">
        <w:rPr>
          <w:rFonts w:hint="eastAsia"/>
          <w:b/>
          <w:lang w:val="en-US"/>
        </w:rPr>
        <w:t>:</w:t>
      </w:r>
    </w:p>
    <w:tbl>
      <w:tblPr>
        <w:tblStyle w:val="ae"/>
        <w:tblW w:w="0" w:type="auto"/>
        <w:tblLook w:val="04A0" w:firstRow="1" w:lastRow="0" w:firstColumn="1" w:lastColumn="0" w:noHBand="0" w:noVBand="1"/>
      </w:tblPr>
      <w:tblGrid>
        <w:gridCol w:w="10456"/>
      </w:tblGrid>
      <w:tr w:rsidR="00C552F5" w:rsidTr="00922F4E">
        <w:tc>
          <w:tcPr>
            <w:tcW w:w="10457" w:type="dxa"/>
          </w:tcPr>
          <w:p w:rsidR="00C552F5" w:rsidRPr="00921D74" w:rsidRDefault="00C552F5" w:rsidP="00922F4E">
            <w:pPr>
              <w:pStyle w:val="5"/>
              <w:numPr>
                <w:ilvl w:val="0"/>
                <w:numId w:val="0"/>
              </w:numPr>
            </w:pPr>
            <w:r w:rsidRPr="00921D74">
              <w:t>5.1.1.2</w:t>
            </w:r>
            <w:r w:rsidRPr="00921D74">
              <w:tab/>
              <w:t>Applicability of requirements for different number of RX antenna ports</w:t>
            </w:r>
          </w:p>
          <w:p w:rsidR="00C552F5" w:rsidRPr="00921D74" w:rsidRDefault="00C552F5" w:rsidP="00922F4E">
            <w:pPr>
              <w:rPr>
                <w:iCs/>
                <w:szCs w:val="24"/>
              </w:rPr>
            </w:pPr>
            <w:r w:rsidRPr="00921D74">
              <w:rPr>
                <w:iCs/>
                <w:szCs w:val="24"/>
              </w:rPr>
              <w:t>The number of RX antenna ports for different RF operating bands is up to UE declaration.</w:t>
            </w:r>
          </w:p>
          <w:p w:rsidR="00C552F5" w:rsidRDefault="00C552F5" w:rsidP="00922F4E">
            <w:pPr>
              <w:rPr>
                <w:iCs/>
                <w:szCs w:val="24"/>
              </w:rPr>
            </w:pPr>
            <w:r w:rsidRPr="00921D74">
              <w:rPr>
                <w:iCs/>
                <w:szCs w:val="24"/>
              </w:rPr>
              <w:t>The UE shall support 2 or 4 RX antenna ports for different RF operating bands. The operating bands, where 4 RX antenna ports shall be the baseline, are defined in Clause 7.2 of TS 38.101-1 [6]. The UE requirements applicability for UEs with different number of RX antenna ports is defined in Table 5.1.1.2-1.</w:t>
            </w:r>
          </w:p>
          <w:p w:rsidR="00C552F5" w:rsidRPr="00921D74" w:rsidRDefault="00C552F5" w:rsidP="00922F4E">
            <w:pPr>
              <w:rPr>
                <w:iCs/>
                <w:szCs w:val="24"/>
              </w:rPr>
            </w:pPr>
            <w:ins w:id="10" w:author="Huawei" w:date="2020-05-08T17:45:00Z">
              <w:r>
                <w:rPr>
                  <w:rFonts w:hint="eastAsia"/>
                  <w:iCs/>
                  <w:szCs w:val="24"/>
                </w:rPr>
                <w:t>N</w:t>
              </w:r>
              <w:r>
                <w:rPr>
                  <w:iCs/>
                  <w:szCs w:val="24"/>
                </w:rPr>
                <w:t xml:space="preserve">ote: </w:t>
              </w:r>
              <w:r>
                <w:rPr>
                  <w:szCs w:val="24"/>
                </w:rPr>
                <w:t>‘</w:t>
              </w:r>
              <w:r w:rsidRPr="000A29BF">
                <w:rPr>
                  <w:i/>
                  <w:szCs w:val="24"/>
                </w:rPr>
                <w:t>maxMIMO-Layers-r16</w:t>
              </w:r>
              <w:r>
                <w:rPr>
                  <w:szCs w:val="24"/>
                </w:rPr>
                <w:t xml:space="preserve">’ </w:t>
              </w:r>
            </w:ins>
            <w:ins w:id="11" w:author="Huawei" w:date="2020-05-08T17:46:00Z">
              <w:r>
                <w:rPr>
                  <w:szCs w:val="24"/>
                </w:rPr>
                <w:t>is</w:t>
              </w:r>
            </w:ins>
            <w:ins w:id="12" w:author="Huawei" w:date="2020-05-08T17:45:00Z">
              <w:r>
                <w:rPr>
                  <w:szCs w:val="24"/>
                </w:rPr>
                <w:t xml:space="preserve"> not configured </w:t>
              </w:r>
            </w:ins>
            <w:ins w:id="13" w:author="Huawei" w:date="2020-05-08T17:46:00Z">
              <w:r>
                <w:rPr>
                  <w:szCs w:val="24"/>
                </w:rPr>
                <w:t xml:space="preserve">in IE </w:t>
              </w:r>
              <w:r w:rsidRPr="00D30CD8">
                <w:rPr>
                  <w:i/>
                  <w:iCs/>
                  <w:szCs w:val="24"/>
                </w:rPr>
                <w:t>PDSCH-Config</w:t>
              </w:r>
              <w:r>
                <w:rPr>
                  <w:szCs w:val="24"/>
                </w:rPr>
                <w:t xml:space="preserve"> </w:t>
              </w:r>
            </w:ins>
            <w:ins w:id="14" w:author="Huawei" w:date="2020-05-08T17:45:00Z">
              <w:r>
                <w:rPr>
                  <w:szCs w:val="24"/>
                </w:rPr>
                <w:t xml:space="preserve">during the performance requirements testing for UE supporting </w:t>
              </w:r>
            </w:ins>
            <w:ins w:id="15" w:author="Huawei" w:date="2020-05-08T17:47:00Z">
              <w:r>
                <w:rPr>
                  <w:szCs w:val="24"/>
                </w:rPr>
                <w:t xml:space="preserve">Release 16 </w:t>
              </w:r>
            </w:ins>
            <w:ins w:id="16" w:author="Huawei" w:date="2020-05-08T17:45:00Z">
              <w:r>
                <w:rPr>
                  <w:szCs w:val="24"/>
                </w:rPr>
                <w:t>per BWP MIMO layer adaptation.</w:t>
              </w:r>
            </w:ins>
          </w:p>
        </w:tc>
      </w:tr>
    </w:tbl>
    <w:p w:rsidR="00C552F5" w:rsidRPr="00C552F5" w:rsidRDefault="00C552F5" w:rsidP="00C552F5">
      <w:pPr>
        <w:rPr>
          <w:lang w:eastAsia="zh-CN"/>
        </w:rPr>
      </w:pPr>
    </w:p>
    <w:p w:rsidR="009163A1" w:rsidRDefault="009163A1" w:rsidP="009163A1">
      <w:pPr>
        <w:pStyle w:val="1"/>
        <w:rPr>
          <w:lang w:val="en-US" w:eastAsia="zh-CN"/>
        </w:rPr>
      </w:pPr>
      <w:r>
        <w:rPr>
          <w:rFonts w:hint="eastAsia"/>
          <w:lang w:val="en-US" w:eastAsia="zh-CN"/>
        </w:rPr>
        <w:t>R</w:t>
      </w:r>
      <w:r>
        <w:rPr>
          <w:lang w:val="en-US" w:eastAsia="zh-CN"/>
        </w:rPr>
        <w:t>eference</w:t>
      </w:r>
    </w:p>
    <w:p w:rsidR="009163A1" w:rsidRDefault="009163A1" w:rsidP="00D21D0C">
      <w:pPr>
        <w:pStyle w:val="Reference"/>
        <w:ind w:left="400" w:hanging="400"/>
        <w:rPr>
          <w:lang w:val="en-US" w:eastAsia="zh-CN"/>
        </w:rPr>
      </w:pPr>
      <w:r w:rsidRPr="009163A1">
        <w:rPr>
          <w:lang w:val="en-US" w:eastAsia="zh-CN"/>
        </w:rPr>
        <w:t>R4-</w:t>
      </w:r>
      <w:r w:rsidR="00C552F5">
        <w:rPr>
          <w:lang w:val="en-US" w:eastAsia="zh-CN"/>
        </w:rPr>
        <w:t>2005515</w:t>
      </w:r>
      <w:r w:rsidRPr="009163A1">
        <w:rPr>
          <w:lang w:val="en-US" w:eastAsia="zh-CN"/>
        </w:rPr>
        <w:t xml:space="preserve">, </w:t>
      </w:r>
      <w:r w:rsidR="00D21D0C" w:rsidRPr="00D21D0C">
        <w:rPr>
          <w:lang w:val="en-US" w:eastAsia="zh-CN"/>
        </w:rPr>
        <w:t>Way forward on NR UE power saving performance requirements</w:t>
      </w:r>
      <w:r w:rsidRPr="009163A1">
        <w:rPr>
          <w:lang w:val="en-US" w:eastAsia="zh-CN"/>
        </w:rPr>
        <w:t>, RAN4#94e</w:t>
      </w:r>
      <w:r w:rsidR="00D21D0C">
        <w:rPr>
          <w:lang w:val="en-US" w:eastAsia="zh-CN"/>
        </w:rPr>
        <w:t>-bis</w:t>
      </w:r>
      <w:r w:rsidR="009647D0">
        <w:rPr>
          <w:lang w:val="en-US" w:eastAsia="zh-CN"/>
        </w:rPr>
        <w:t>, CATT</w:t>
      </w:r>
    </w:p>
    <w:p w:rsidR="00C552F5" w:rsidRDefault="00C552F5" w:rsidP="00C552F5">
      <w:pPr>
        <w:pStyle w:val="Reference"/>
        <w:ind w:left="400" w:hanging="400"/>
        <w:rPr>
          <w:lang w:val="en-US"/>
        </w:rPr>
      </w:pPr>
      <w:r>
        <w:rPr>
          <w:rFonts w:hint="eastAsia"/>
          <w:lang w:val="en-US"/>
        </w:rPr>
        <w:t>R4-</w:t>
      </w:r>
      <w:r>
        <w:rPr>
          <w:lang w:val="en-US"/>
        </w:rPr>
        <w:t>2005588,</w:t>
      </w:r>
      <w:r>
        <w:rPr>
          <w:rFonts w:hint="eastAsia"/>
          <w:lang w:val="en-US"/>
        </w:rPr>
        <w:t xml:space="preserve"> </w:t>
      </w:r>
      <w:r w:rsidRPr="002324DD">
        <w:rPr>
          <w:lang w:val="en-US"/>
        </w:rPr>
        <w:t>Email discussion summary for [94e Bis][217] NR_UE_pow_sav_Demod</w:t>
      </w:r>
      <w:r>
        <w:rPr>
          <w:lang w:val="en-US"/>
        </w:rPr>
        <w:t>, CATT</w:t>
      </w:r>
    </w:p>
    <w:p w:rsidR="00C552F5" w:rsidRPr="009163A1" w:rsidRDefault="00C552F5" w:rsidP="00C552F5">
      <w:pPr>
        <w:pStyle w:val="Reference"/>
        <w:ind w:left="400" w:hanging="400"/>
        <w:rPr>
          <w:lang w:val="en-US" w:eastAsia="zh-CN"/>
        </w:rPr>
      </w:pPr>
      <w:r>
        <w:rPr>
          <w:lang w:val="en-US"/>
        </w:rPr>
        <w:t xml:space="preserve">R4-2000787, </w:t>
      </w:r>
      <w:r w:rsidRPr="00DF4F71">
        <w:rPr>
          <w:lang w:val="en-US"/>
        </w:rPr>
        <w:t>On baseband requirement with max MIMO layer adaptation</w:t>
      </w:r>
      <w:r>
        <w:rPr>
          <w:lang w:val="en-US"/>
        </w:rPr>
        <w:t>, Apple</w:t>
      </w:r>
    </w:p>
    <w:sectPr w:rsidR="00C552F5" w:rsidRPr="009163A1"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B04" w:rsidRDefault="00044B04" w:rsidP="009163A1">
      <w:pPr>
        <w:spacing w:after="0"/>
      </w:pPr>
      <w:r>
        <w:separator/>
      </w:r>
    </w:p>
  </w:endnote>
  <w:endnote w:type="continuationSeparator" w:id="0">
    <w:p w:rsidR="00044B04" w:rsidRDefault="00044B04"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B04" w:rsidRDefault="00044B04" w:rsidP="009163A1">
      <w:pPr>
        <w:spacing w:after="0"/>
      </w:pPr>
      <w:r>
        <w:separator/>
      </w:r>
    </w:p>
  </w:footnote>
  <w:footnote w:type="continuationSeparator" w:id="0">
    <w:p w:rsidR="00044B04" w:rsidRDefault="00044B04"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716E8"/>
    <w:multiLevelType w:val="hybridMultilevel"/>
    <w:tmpl w:val="F7F63792"/>
    <w:lvl w:ilvl="0" w:tplc="3F588E9C">
      <w:start w:val="1"/>
      <w:numFmt w:val="bullet"/>
      <w:lvlText w:val="•"/>
      <w:lvlJc w:val="left"/>
      <w:pPr>
        <w:tabs>
          <w:tab w:val="num" w:pos="720"/>
        </w:tabs>
        <w:ind w:left="720" w:hanging="360"/>
      </w:pPr>
      <w:rPr>
        <w:rFonts w:ascii="Arial" w:hAnsi="Arial" w:hint="default"/>
      </w:rPr>
    </w:lvl>
    <w:lvl w:ilvl="1" w:tplc="9B36D00C">
      <w:numFmt w:val="bullet"/>
      <w:lvlText w:val="–"/>
      <w:lvlJc w:val="left"/>
      <w:pPr>
        <w:tabs>
          <w:tab w:val="num" w:pos="1440"/>
        </w:tabs>
        <w:ind w:left="1440" w:hanging="360"/>
      </w:pPr>
      <w:rPr>
        <w:rFonts w:ascii="Arial" w:hAnsi="Arial" w:hint="default"/>
      </w:rPr>
    </w:lvl>
    <w:lvl w:ilvl="2" w:tplc="087A9022">
      <w:numFmt w:val="bullet"/>
      <w:lvlText w:val="•"/>
      <w:lvlJc w:val="left"/>
      <w:pPr>
        <w:tabs>
          <w:tab w:val="num" w:pos="2160"/>
        </w:tabs>
        <w:ind w:left="2160" w:hanging="360"/>
      </w:pPr>
      <w:rPr>
        <w:rFonts w:ascii="Arial" w:hAnsi="Arial" w:hint="default"/>
      </w:rPr>
    </w:lvl>
    <w:lvl w:ilvl="3" w:tplc="015C7D0A" w:tentative="1">
      <w:start w:val="1"/>
      <w:numFmt w:val="bullet"/>
      <w:lvlText w:val="•"/>
      <w:lvlJc w:val="left"/>
      <w:pPr>
        <w:tabs>
          <w:tab w:val="num" w:pos="2880"/>
        </w:tabs>
        <w:ind w:left="2880" w:hanging="360"/>
      </w:pPr>
      <w:rPr>
        <w:rFonts w:ascii="Arial" w:hAnsi="Arial" w:hint="default"/>
      </w:rPr>
    </w:lvl>
    <w:lvl w:ilvl="4" w:tplc="6DCCB6E0" w:tentative="1">
      <w:start w:val="1"/>
      <w:numFmt w:val="bullet"/>
      <w:lvlText w:val="•"/>
      <w:lvlJc w:val="left"/>
      <w:pPr>
        <w:tabs>
          <w:tab w:val="num" w:pos="3600"/>
        </w:tabs>
        <w:ind w:left="3600" w:hanging="360"/>
      </w:pPr>
      <w:rPr>
        <w:rFonts w:ascii="Arial" w:hAnsi="Arial" w:hint="default"/>
      </w:rPr>
    </w:lvl>
    <w:lvl w:ilvl="5" w:tplc="64AA3A90" w:tentative="1">
      <w:start w:val="1"/>
      <w:numFmt w:val="bullet"/>
      <w:lvlText w:val="•"/>
      <w:lvlJc w:val="left"/>
      <w:pPr>
        <w:tabs>
          <w:tab w:val="num" w:pos="4320"/>
        </w:tabs>
        <w:ind w:left="4320" w:hanging="360"/>
      </w:pPr>
      <w:rPr>
        <w:rFonts w:ascii="Arial" w:hAnsi="Arial" w:hint="default"/>
      </w:rPr>
    </w:lvl>
    <w:lvl w:ilvl="6" w:tplc="F3B07054" w:tentative="1">
      <w:start w:val="1"/>
      <w:numFmt w:val="bullet"/>
      <w:lvlText w:val="•"/>
      <w:lvlJc w:val="left"/>
      <w:pPr>
        <w:tabs>
          <w:tab w:val="num" w:pos="5040"/>
        </w:tabs>
        <w:ind w:left="5040" w:hanging="360"/>
      </w:pPr>
      <w:rPr>
        <w:rFonts w:ascii="Arial" w:hAnsi="Arial" w:hint="default"/>
      </w:rPr>
    </w:lvl>
    <w:lvl w:ilvl="7" w:tplc="EAA8ADDC" w:tentative="1">
      <w:start w:val="1"/>
      <w:numFmt w:val="bullet"/>
      <w:lvlText w:val="•"/>
      <w:lvlJc w:val="left"/>
      <w:pPr>
        <w:tabs>
          <w:tab w:val="num" w:pos="5760"/>
        </w:tabs>
        <w:ind w:left="5760" w:hanging="360"/>
      </w:pPr>
      <w:rPr>
        <w:rFonts w:ascii="Arial" w:hAnsi="Arial" w:hint="default"/>
      </w:rPr>
    </w:lvl>
    <w:lvl w:ilvl="8" w:tplc="46E8B5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20D3F"/>
    <w:multiLevelType w:val="hybridMultilevel"/>
    <w:tmpl w:val="BD38BB34"/>
    <w:lvl w:ilvl="0" w:tplc="4A54F574">
      <w:start w:val="1"/>
      <w:numFmt w:val="bullet"/>
      <w:lvlText w:val="•"/>
      <w:lvlJc w:val="left"/>
      <w:pPr>
        <w:tabs>
          <w:tab w:val="num" w:pos="720"/>
        </w:tabs>
        <w:ind w:left="720" w:hanging="360"/>
      </w:pPr>
      <w:rPr>
        <w:rFonts w:ascii="Arial" w:hAnsi="Arial" w:hint="default"/>
      </w:rPr>
    </w:lvl>
    <w:lvl w:ilvl="1" w:tplc="12E05D24">
      <w:numFmt w:val="bullet"/>
      <w:lvlText w:val="–"/>
      <w:lvlJc w:val="left"/>
      <w:pPr>
        <w:tabs>
          <w:tab w:val="num" w:pos="1440"/>
        </w:tabs>
        <w:ind w:left="1440" w:hanging="360"/>
      </w:pPr>
      <w:rPr>
        <w:rFonts w:ascii="Arial" w:hAnsi="Arial" w:hint="default"/>
      </w:rPr>
    </w:lvl>
    <w:lvl w:ilvl="2" w:tplc="CA2EC268" w:tentative="1">
      <w:start w:val="1"/>
      <w:numFmt w:val="bullet"/>
      <w:lvlText w:val="•"/>
      <w:lvlJc w:val="left"/>
      <w:pPr>
        <w:tabs>
          <w:tab w:val="num" w:pos="2160"/>
        </w:tabs>
        <w:ind w:left="2160" w:hanging="360"/>
      </w:pPr>
      <w:rPr>
        <w:rFonts w:ascii="Arial" w:hAnsi="Arial" w:hint="default"/>
      </w:rPr>
    </w:lvl>
    <w:lvl w:ilvl="3" w:tplc="BEE4B1AE" w:tentative="1">
      <w:start w:val="1"/>
      <w:numFmt w:val="bullet"/>
      <w:lvlText w:val="•"/>
      <w:lvlJc w:val="left"/>
      <w:pPr>
        <w:tabs>
          <w:tab w:val="num" w:pos="2880"/>
        </w:tabs>
        <w:ind w:left="2880" w:hanging="360"/>
      </w:pPr>
      <w:rPr>
        <w:rFonts w:ascii="Arial" w:hAnsi="Arial" w:hint="default"/>
      </w:rPr>
    </w:lvl>
    <w:lvl w:ilvl="4" w:tplc="D8A6184A" w:tentative="1">
      <w:start w:val="1"/>
      <w:numFmt w:val="bullet"/>
      <w:lvlText w:val="•"/>
      <w:lvlJc w:val="left"/>
      <w:pPr>
        <w:tabs>
          <w:tab w:val="num" w:pos="3600"/>
        </w:tabs>
        <w:ind w:left="3600" w:hanging="360"/>
      </w:pPr>
      <w:rPr>
        <w:rFonts w:ascii="Arial" w:hAnsi="Arial" w:hint="default"/>
      </w:rPr>
    </w:lvl>
    <w:lvl w:ilvl="5" w:tplc="3B70BE18" w:tentative="1">
      <w:start w:val="1"/>
      <w:numFmt w:val="bullet"/>
      <w:lvlText w:val="•"/>
      <w:lvlJc w:val="left"/>
      <w:pPr>
        <w:tabs>
          <w:tab w:val="num" w:pos="4320"/>
        </w:tabs>
        <w:ind w:left="4320" w:hanging="360"/>
      </w:pPr>
      <w:rPr>
        <w:rFonts w:ascii="Arial" w:hAnsi="Arial" w:hint="default"/>
      </w:rPr>
    </w:lvl>
    <w:lvl w:ilvl="6" w:tplc="177C4B26" w:tentative="1">
      <w:start w:val="1"/>
      <w:numFmt w:val="bullet"/>
      <w:lvlText w:val="•"/>
      <w:lvlJc w:val="left"/>
      <w:pPr>
        <w:tabs>
          <w:tab w:val="num" w:pos="5040"/>
        </w:tabs>
        <w:ind w:left="5040" w:hanging="360"/>
      </w:pPr>
      <w:rPr>
        <w:rFonts w:ascii="Arial" w:hAnsi="Arial" w:hint="default"/>
      </w:rPr>
    </w:lvl>
    <w:lvl w:ilvl="7" w:tplc="69122F0E" w:tentative="1">
      <w:start w:val="1"/>
      <w:numFmt w:val="bullet"/>
      <w:lvlText w:val="•"/>
      <w:lvlJc w:val="left"/>
      <w:pPr>
        <w:tabs>
          <w:tab w:val="num" w:pos="5760"/>
        </w:tabs>
        <w:ind w:left="5760" w:hanging="360"/>
      </w:pPr>
      <w:rPr>
        <w:rFonts w:ascii="Arial" w:hAnsi="Arial" w:hint="default"/>
      </w:rPr>
    </w:lvl>
    <w:lvl w:ilvl="8" w:tplc="BAEEB8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9138C3"/>
    <w:multiLevelType w:val="multilevel"/>
    <w:tmpl w:val="A380FDD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3" w15:restartNumberingAfterBreak="0">
    <w:nsid w:val="15952886"/>
    <w:multiLevelType w:val="hybridMultilevel"/>
    <w:tmpl w:val="D5FCA624"/>
    <w:lvl w:ilvl="0" w:tplc="3D4ABA56">
      <w:start w:val="1"/>
      <w:numFmt w:val="bullet"/>
      <w:lvlText w:val="•"/>
      <w:lvlJc w:val="left"/>
      <w:pPr>
        <w:tabs>
          <w:tab w:val="num" w:pos="720"/>
        </w:tabs>
        <w:ind w:left="720" w:hanging="360"/>
      </w:pPr>
    </w:lvl>
    <w:lvl w:ilvl="1" w:tplc="EE442904" w:tentative="1">
      <w:start w:val="1"/>
      <w:numFmt w:val="bullet"/>
      <w:lvlText w:val="•"/>
      <w:lvlJc w:val="left"/>
      <w:pPr>
        <w:tabs>
          <w:tab w:val="num" w:pos="1440"/>
        </w:tabs>
        <w:ind w:left="1440" w:hanging="360"/>
      </w:pPr>
    </w:lvl>
    <w:lvl w:ilvl="2" w:tplc="8B5E032E" w:tentative="1">
      <w:start w:val="1"/>
      <w:numFmt w:val="bullet"/>
      <w:lvlText w:val="•"/>
      <w:lvlJc w:val="left"/>
      <w:pPr>
        <w:tabs>
          <w:tab w:val="num" w:pos="2160"/>
        </w:tabs>
        <w:ind w:left="2160" w:hanging="360"/>
      </w:pPr>
    </w:lvl>
    <w:lvl w:ilvl="3" w:tplc="68200F22" w:tentative="1">
      <w:start w:val="1"/>
      <w:numFmt w:val="bullet"/>
      <w:lvlText w:val="•"/>
      <w:lvlJc w:val="left"/>
      <w:pPr>
        <w:tabs>
          <w:tab w:val="num" w:pos="2880"/>
        </w:tabs>
        <w:ind w:left="2880" w:hanging="360"/>
      </w:pPr>
    </w:lvl>
    <w:lvl w:ilvl="4" w:tplc="6B087AA2" w:tentative="1">
      <w:start w:val="1"/>
      <w:numFmt w:val="bullet"/>
      <w:lvlText w:val="•"/>
      <w:lvlJc w:val="left"/>
      <w:pPr>
        <w:tabs>
          <w:tab w:val="num" w:pos="3600"/>
        </w:tabs>
        <w:ind w:left="3600" w:hanging="360"/>
      </w:pPr>
    </w:lvl>
    <w:lvl w:ilvl="5" w:tplc="BC9AD92A" w:tentative="1">
      <w:start w:val="1"/>
      <w:numFmt w:val="bullet"/>
      <w:lvlText w:val="•"/>
      <w:lvlJc w:val="left"/>
      <w:pPr>
        <w:tabs>
          <w:tab w:val="num" w:pos="4320"/>
        </w:tabs>
        <w:ind w:left="4320" w:hanging="360"/>
      </w:pPr>
    </w:lvl>
    <w:lvl w:ilvl="6" w:tplc="311A1FBE" w:tentative="1">
      <w:start w:val="1"/>
      <w:numFmt w:val="bullet"/>
      <w:lvlText w:val="•"/>
      <w:lvlJc w:val="left"/>
      <w:pPr>
        <w:tabs>
          <w:tab w:val="num" w:pos="5040"/>
        </w:tabs>
        <w:ind w:left="5040" w:hanging="360"/>
      </w:pPr>
    </w:lvl>
    <w:lvl w:ilvl="7" w:tplc="6010A358" w:tentative="1">
      <w:start w:val="1"/>
      <w:numFmt w:val="bullet"/>
      <w:lvlText w:val="•"/>
      <w:lvlJc w:val="left"/>
      <w:pPr>
        <w:tabs>
          <w:tab w:val="num" w:pos="5760"/>
        </w:tabs>
        <w:ind w:left="5760" w:hanging="360"/>
      </w:pPr>
    </w:lvl>
    <w:lvl w:ilvl="8" w:tplc="55A27B28" w:tentative="1">
      <w:start w:val="1"/>
      <w:numFmt w:val="bullet"/>
      <w:lvlText w:val="•"/>
      <w:lvlJc w:val="left"/>
      <w:pPr>
        <w:tabs>
          <w:tab w:val="num" w:pos="6480"/>
        </w:tabs>
        <w:ind w:left="6480" w:hanging="360"/>
      </w:p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C684C57"/>
    <w:multiLevelType w:val="hybridMultilevel"/>
    <w:tmpl w:val="F09045BE"/>
    <w:lvl w:ilvl="0" w:tplc="160C0AB2">
      <w:start w:val="1"/>
      <w:numFmt w:val="bullet"/>
      <w:lvlText w:val="–"/>
      <w:lvlJc w:val="left"/>
      <w:pPr>
        <w:tabs>
          <w:tab w:val="num" w:pos="720"/>
        </w:tabs>
        <w:ind w:left="720" w:hanging="360"/>
      </w:pPr>
      <w:rPr>
        <w:rFonts w:ascii="Arial" w:hAnsi="Arial" w:hint="default"/>
      </w:rPr>
    </w:lvl>
    <w:lvl w:ilvl="1" w:tplc="C8BC895A">
      <w:start w:val="1"/>
      <w:numFmt w:val="bullet"/>
      <w:lvlText w:val="–"/>
      <w:lvlJc w:val="left"/>
      <w:pPr>
        <w:tabs>
          <w:tab w:val="num" w:pos="1440"/>
        </w:tabs>
        <w:ind w:left="1440" w:hanging="360"/>
      </w:pPr>
      <w:rPr>
        <w:rFonts w:ascii="Arial" w:hAnsi="Arial" w:hint="default"/>
      </w:rPr>
    </w:lvl>
    <w:lvl w:ilvl="2" w:tplc="DF2E7CCE" w:tentative="1">
      <w:start w:val="1"/>
      <w:numFmt w:val="bullet"/>
      <w:lvlText w:val="–"/>
      <w:lvlJc w:val="left"/>
      <w:pPr>
        <w:tabs>
          <w:tab w:val="num" w:pos="2160"/>
        </w:tabs>
        <w:ind w:left="2160" w:hanging="360"/>
      </w:pPr>
      <w:rPr>
        <w:rFonts w:ascii="Arial" w:hAnsi="Arial" w:hint="default"/>
      </w:rPr>
    </w:lvl>
    <w:lvl w:ilvl="3" w:tplc="64709372" w:tentative="1">
      <w:start w:val="1"/>
      <w:numFmt w:val="bullet"/>
      <w:lvlText w:val="–"/>
      <w:lvlJc w:val="left"/>
      <w:pPr>
        <w:tabs>
          <w:tab w:val="num" w:pos="2880"/>
        </w:tabs>
        <w:ind w:left="2880" w:hanging="360"/>
      </w:pPr>
      <w:rPr>
        <w:rFonts w:ascii="Arial" w:hAnsi="Arial" w:hint="default"/>
      </w:rPr>
    </w:lvl>
    <w:lvl w:ilvl="4" w:tplc="2A1A6DB0" w:tentative="1">
      <w:start w:val="1"/>
      <w:numFmt w:val="bullet"/>
      <w:lvlText w:val="–"/>
      <w:lvlJc w:val="left"/>
      <w:pPr>
        <w:tabs>
          <w:tab w:val="num" w:pos="3600"/>
        </w:tabs>
        <w:ind w:left="3600" w:hanging="360"/>
      </w:pPr>
      <w:rPr>
        <w:rFonts w:ascii="Arial" w:hAnsi="Arial" w:hint="default"/>
      </w:rPr>
    </w:lvl>
    <w:lvl w:ilvl="5" w:tplc="8A487130" w:tentative="1">
      <w:start w:val="1"/>
      <w:numFmt w:val="bullet"/>
      <w:lvlText w:val="–"/>
      <w:lvlJc w:val="left"/>
      <w:pPr>
        <w:tabs>
          <w:tab w:val="num" w:pos="4320"/>
        </w:tabs>
        <w:ind w:left="4320" w:hanging="360"/>
      </w:pPr>
      <w:rPr>
        <w:rFonts w:ascii="Arial" w:hAnsi="Arial" w:hint="default"/>
      </w:rPr>
    </w:lvl>
    <w:lvl w:ilvl="6" w:tplc="E2D8239E" w:tentative="1">
      <w:start w:val="1"/>
      <w:numFmt w:val="bullet"/>
      <w:lvlText w:val="–"/>
      <w:lvlJc w:val="left"/>
      <w:pPr>
        <w:tabs>
          <w:tab w:val="num" w:pos="5040"/>
        </w:tabs>
        <w:ind w:left="5040" w:hanging="360"/>
      </w:pPr>
      <w:rPr>
        <w:rFonts w:ascii="Arial" w:hAnsi="Arial" w:hint="default"/>
      </w:rPr>
    </w:lvl>
    <w:lvl w:ilvl="7" w:tplc="DFB0EB16" w:tentative="1">
      <w:start w:val="1"/>
      <w:numFmt w:val="bullet"/>
      <w:lvlText w:val="–"/>
      <w:lvlJc w:val="left"/>
      <w:pPr>
        <w:tabs>
          <w:tab w:val="num" w:pos="5760"/>
        </w:tabs>
        <w:ind w:left="5760" w:hanging="360"/>
      </w:pPr>
      <w:rPr>
        <w:rFonts w:ascii="Arial" w:hAnsi="Arial" w:hint="default"/>
      </w:rPr>
    </w:lvl>
    <w:lvl w:ilvl="8" w:tplc="48DC7C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9378A6"/>
    <w:multiLevelType w:val="hybridMultilevel"/>
    <w:tmpl w:val="9E186F9A"/>
    <w:lvl w:ilvl="0" w:tplc="D520D2EC">
      <w:start w:val="1"/>
      <w:numFmt w:val="bullet"/>
      <w:lvlText w:val="•"/>
      <w:lvlJc w:val="left"/>
      <w:pPr>
        <w:tabs>
          <w:tab w:val="num" w:pos="720"/>
        </w:tabs>
        <w:ind w:left="720" w:hanging="360"/>
      </w:pPr>
      <w:rPr>
        <w:rFonts w:ascii="Arial" w:hAnsi="Arial" w:hint="default"/>
      </w:rPr>
    </w:lvl>
    <w:lvl w:ilvl="1" w:tplc="2C0C51AC">
      <w:numFmt w:val="bullet"/>
      <w:lvlText w:val="–"/>
      <w:lvlJc w:val="left"/>
      <w:pPr>
        <w:tabs>
          <w:tab w:val="num" w:pos="1440"/>
        </w:tabs>
        <w:ind w:left="1440" w:hanging="360"/>
      </w:pPr>
      <w:rPr>
        <w:rFonts w:ascii="Arial" w:hAnsi="Arial" w:hint="default"/>
      </w:rPr>
    </w:lvl>
    <w:lvl w:ilvl="2" w:tplc="9D82FCF6">
      <w:numFmt w:val="bullet"/>
      <w:lvlText w:val=""/>
      <w:lvlJc w:val="left"/>
      <w:pPr>
        <w:tabs>
          <w:tab w:val="num" w:pos="2160"/>
        </w:tabs>
        <w:ind w:left="2160" w:hanging="360"/>
      </w:pPr>
      <w:rPr>
        <w:rFonts w:ascii="Wingdings" w:hAnsi="Wingdings" w:hint="default"/>
      </w:rPr>
    </w:lvl>
    <w:lvl w:ilvl="3" w:tplc="27900B74" w:tentative="1">
      <w:start w:val="1"/>
      <w:numFmt w:val="bullet"/>
      <w:lvlText w:val="•"/>
      <w:lvlJc w:val="left"/>
      <w:pPr>
        <w:tabs>
          <w:tab w:val="num" w:pos="2880"/>
        </w:tabs>
        <w:ind w:left="2880" w:hanging="360"/>
      </w:pPr>
      <w:rPr>
        <w:rFonts w:ascii="Arial" w:hAnsi="Arial" w:hint="default"/>
      </w:rPr>
    </w:lvl>
    <w:lvl w:ilvl="4" w:tplc="C96233BE" w:tentative="1">
      <w:start w:val="1"/>
      <w:numFmt w:val="bullet"/>
      <w:lvlText w:val="•"/>
      <w:lvlJc w:val="left"/>
      <w:pPr>
        <w:tabs>
          <w:tab w:val="num" w:pos="3600"/>
        </w:tabs>
        <w:ind w:left="3600" w:hanging="360"/>
      </w:pPr>
      <w:rPr>
        <w:rFonts w:ascii="Arial" w:hAnsi="Arial" w:hint="default"/>
      </w:rPr>
    </w:lvl>
    <w:lvl w:ilvl="5" w:tplc="6882E4AA" w:tentative="1">
      <w:start w:val="1"/>
      <w:numFmt w:val="bullet"/>
      <w:lvlText w:val="•"/>
      <w:lvlJc w:val="left"/>
      <w:pPr>
        <w:tabs>
          <w:tab w:val="num" w:pos="4320"/>
        </w:tabs>
        <w:ind w:left="4320" w:hanging="360"/>
      </w:pPr>
      <w:rPr>
        <w:rFonts w:ascii="Arial" w:hAnsi="Arial" w:hint="default"/>
      </w:rPr>
    </w:lvl>
    <w:lvl w:ilvl="6" w:tplc="DA80F3BC" w:tentative="1">
      <w:start w:val="1"/>
      <w:numFmt w:val="bullet"/>
      <w:lvlText w:val="•"/>
      <w:lvlJc w:val="left"/>
      <w:pPr>
        <w:tabs>
          <w:tab w:val="num" w:pos="5040"/>
        </w:tabs>
        <w:ind w:left="5040" w:hanging="360"/>
      </w:pPr>
      <w:rPr>
        <w:rFonts w:ascii="Arial" w:hAnsi="Arial" w:hint="default"/>
      </w:rPr>
    </w:lvl>
    <w:lvl w:ilvl="7" w:tplc="37BA2950" w:tentative="1">
      <w:start w:val="1"/>
      <w:numFmt w:val="bullet"/>
      <w:lvlText w:val="•"/>
      <w:lvlJc w:val="left"/>
      <w:pPr>
        <w:tabs>
          <w:tab w:val="num" w:pos="5760"/>
        </w:tabs>
        <w:ind w:left="5760" w:hanging="360"/>
      </w:pPr>
      <w:rPr>
        <w:rFonts w:ascii="Arial" w:hAnsi="Arial" w:hint="default"/>
      </w:rPr>
    </w:lvl>
    <w:lvl w:ilvl="8" w:tplc="5B60E6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C8E628E"/>
    <w:multiLevelType w:val="multilevel"/>
    <w:tmpl w:val="B60686A0"/>
    <w:lvl w:ilvl="0">
      <w:start w:val="1"/>
      <w:numFmt w:val="decimal"/>
      <w:lvlText w:val="%1"/>
      <w:lvlJc w:val="left"/>
      <w:pPr>
        <w:ind w:left="425" w:hanging="425"/>
      </w:pPr>
    </w:lvl>
    <w:lvl w:ilvl="1">
      <w:start w:val="1"/>
      <w:numFmt w:val="decimal"/>
      <w:lvlText w:val="%1.%2"/>
      <w:lvlJc w:val="left"/>
      <w:pPr>
        <w:ind w:left="425" w:hanging="425"/>
      </w:pPr>
    </w:lvl>
    <w:lvl w:ilvl="2">
      <w:start w:val="1"/>
      <w:numFmt w:val="decimal"/>
      <w:lvlText w:val="%1.%2.%3"/>
      <w:lvlJc w:val="left"/>
      <w:pPr>
        <w:ind w:left="425" w:hanging="425"/>
      </w:pPr>
    </w:lvl>
    <w:lvl w:ilvl="3">
      <w:start w:val="1"/>
      <w:numFmt w:val="decimal"/>
      <w:lvlText w:val="%1.%2.%3.%4"/>
      <w:lvlJc w:val="left"/>
      <w:pPr>
        <w:ind w:left="425" w:hanging="425"/>
      </w:pPr>
    </w:lvl>
    <w:lvl w:ilvl="4">
      <w:start w:val="1"/>
      <w:numFmt w:val="decimal"/>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8" w15:restartNumberingAfterBreak="0">
    <w:nsid w:val="407800EA"/>
    <w:multiLevelType w:val="hybridMultilevel"/>
    <w:tmpl w:val="90A4642A"/>
    <w:lvl w:ilvl="0" w:tplc="2A9AB08A">
      <w:start w:val="1"/>
      <w:numFmt w:val="bullet"/>
      <w:lvlText w:val="–"/>
      <w:lvlJc w:val="left"/>
      <w:pPr>
        <w:tabs>
          <w:tab w:val="num" w:pos="720"/>
        </w:tabs>
        <w:ind w:left="720" w:hanging="360"/>
      </w:pPr>
      <w:rPr>
        <w:rFonts w:ascii="Arial" w:hAnsi="Arial" w:hint="default"/>
      </w:rPr>
    </w:lvl>
    <w:lvl w:ilvl="1" w:tplc="14100A54">
      <w:start w:val="1"/>
      <w:numFmt w:val="bullet"/>
      <w:lvlText w:val="–"/>
      <w:lvlJc w:val="left"/>
      <w:pPr>
        <w:tabs>
          <w:tab w:val="num" w:pos="1440"/>
        </w:tabs>
        <w:ind w:left="1440" w:hanging="360"/>
      </w:pPr>
      <w:rPr>
        <w:rFonts w:ascii="Arial" w:hAnsi="Arial" w:hint="default"/>
      </w:rPr>
    </w:lvl>
    <w:lvl w:ilvl="2" w:tplc="8D740A0E" w:tentative="1">
      <w:start w:val="1"/>
      <w:numFmt w:val="bullet"/>
      <w:lvlText w:val="–"/>
      <w:lvlJc w:val="left"/>
      <w:pPr>
        <w:tabs>
          <w:tab w:val="num" w:pos="2160"/>
        </w:tabs>
        <w:ind w:left="2160" w:hanging="360"/>
      </w:pPr>
      <w:rPr>
        <w:rFonts w:ascii="Arial" w:hAnsi="Arial" w:hint="default"/>
      </w:rPr>
    </w:lvl>
    <w:lvl w:ilvl="3" w:tplc="275EC098" w:tentative="1">
      <w:start w:val="1"/>
      <w:numFmt w:val="bullet"/>
      <w:lvlText w:val="–"/>
      <w:lvlJc w:val="left"/>
      <w:pPr>
        <w:tabs>
          <w:tab w:val="num" w:pos="2880"/>
        </w:tabs>
        <w:ind w:left="2880" w:hanging="360"/>
      </w:pPr>
      <w:rPr>
        <w:rFonts w:ascii="Arial" w:hAnsi="Arial" w:hint="default"/>
      </w:rPr>
    </w:lvl>
    <w:lvl w:ilvl="4" w:tplc="FB7C5F70" w:tentative="1">
      <w:start w:val="1"/>
      <w:numFmt w:val="bullet"/>
      <w:lvlText w:val="–"/>
      <w:lvlJc w:val="left"/>
      <w:pPr>
        <w:tabs>
          <w:tab w:val="num" w:pos="3600"/>
        </w:tabs>
        <w:ind w:left="3600" w:hanging="360"/>
      </w:pPr>
      <w:rPr>
        <w:rFonts w:ascii="Arial" w:hAnsi="Arial" w:hint="default"/>
      </w:rPr>
    </w:lvl>
    <w:lvl w:ilvl="5" w:tplc="CBC83448" w:tentative="1">
      <w:start w:val="1"/>
      <w:numFmt w:val="bullet"/>
      <w:lvlText w:val="–"/>
      <w:lvlJc w:val="left"/>
      <w:pPr>
        <w:tabs>
          <w:tab w:val="num" w:pos="4320"/>
        </w:tabs>
        <w:ind w:left="4320" w:hanging="360"/>
      </w:pPr>
      <w:rPr>
        <w:rFonts w:ascii="Arial" w:hAnsi="Arial" w:hint="default"/>
      </w:rPr>
    </w:lvl>
    <w:lvl w:ilvl="6" w:tplc="3A8A2ECA" w:tentative="1">
      <w:start w:val="1"/>
      <w:numFmt w:val="bullet"/>
      <w:lvlText w:val="–"/>
      <w:lvlJc w:val="left"/>
      <w:pPr>
        <w:tabs>
          <w:tab w:val="num" w:pos="5040"/>
        </w:tabs>
        <w:ind w:left="5040" w:hanging="360"/>
      </w:pPr>
      <w:rPr>
        <w:rFonts w:ascii="Arial" w:hAnsi="Arial" w:hint="default"/>
      </w:rPr>
    </w:lvl>
    <w:lvl w:ilvl="7" w:tplc="40B27C2E" w:tentative="1">
      <w:start w:val="1"/>
      <w:numFmt w:val="bullet"/>
      <w:lvlText w:val="–"/>
      <w:lvlJc w:val="left"/>
      <w:pPr>
        <w:tabs>
          <w:tab w:val="num" w:pos="5760"/>
        </w:tabs>
        <w:ind w:left="5760" w:hanging="360"/>
      </w:pPr>
      <w:rPr>
        <w:rFonts w:ascii="Arial" w:hAnsi="Arial" w:hint="default"/>
      </w:rPr>
    </w:lvl>
    <w:lvl w:ilvl="8" w:tplc="53F670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A1569"/>
    <w:multiLevelType w:val="hybridMultilevel"/>
    <w:tmpl w:val="3FBA2ED6"/>
    <w:lvl w:ilvl="0" w:tplc="30A0C81C">
      <w:start w:val="1"/>
      <w:numFmt w:val="bullet"/>
      <w:lvlText w:val="•"/>
      <w:lvlJc w:val="left"/>
      <w:pPr>
        <w:tabs>
          <w:tab w:val="num" w:pos="720"/>
        </w:tabs>
        <w:ind w:left="720" w:hanging="360"/>
      </w:pPr>
      <w:rPr>
        <w:rFonts w:ascii="Arial" w:hAnsi="Arial" w:hint="default"/>
      </w:rPr>
    </w:lvl>
    <w:lvl w:ilvl="1" w:tplc="6FDCEB00">
      <w:numFmt w:val="bullet"/>
      <w:lvlText w:val="–"/>
      <w:lvlJc w:val="left"/>
      <w:pPr>
        <w:tabs>
          <w:tab w:val="num" w:pos="1440"/>
        </w:tabs>
        <w:ind w:left="1440" w:hanging="360"/>
      </w:pPr>
      <w:rPr>
        <w:rFonts w:ascii="Arial" w:hAnsi="Arial" w:hint="default"/>
      </w:rPr>
    </w:lvl>
    <w:lvl w:ilvl="2" w:tplc="DC240E74" w:tentative="1">
      <w:start w:val="1"/>
      <w:numFmt w:val="bullet"/>
      <w:lvlText w:val="•"/>
      <w:lvlJc w:val="left"/>
      <w:pPr>
        <w:tabs>
          <w:tab w:val="num" w:pos="2160"/>
        </w:tabs>
        <w:ind w:left="2160" w:hanging="360"/>
      </w:pPr>
      <w:rPr>
        <w:rFonts w:ascii="Arial" w:hAnsi="Arial" w:hint="default"/>
      </w:rPr>
    </w:lvl>
    <w:lvl w:ilvl="3" w:tplc="B5808C78" w:tentative="1">
      <w:start w:val="1"/>
      <w:numFmt w:val="bullet"/>
      <w:lvlText w:val="•"/>
      <w:lvlJc w:val="left"/>
      <w:pPr>
        <w:tabs>
          <w:tab w:val="num" w:pos="2880"/>
        </w:tabs>
        <w:ind w:left="2880" w:hanging="360"/>
      </w:pPr>
      <w:rPr>
        <w:rFonts w:ascii="Arial" w:hAnsi="Arial" w:hint="default"/>
      </w:rPr>
    </w:lvl>
    <w:lvl w:ilvl="4" w:tplc="4ED6CB44" w:tentative="1">
      <w:start w:val="1"/>
      <w:numFmt w:val="bullet"/>
      <w:lvlText w:val="•"/>
      <w:lvlJc w:val="left"/>
      <w:pPr>
        <w:tabs>
          <w:tab w:val="num" w:pos="3600"/>
        </w:tabs>
        <w:ind w:left="3600" w:hanging="360"/>
      </w:pPr>
      <w:rPr>
        <w:rFonts w:ascii="Arial" w:hAnsi="Arial" w:hint="default"/>
      </w:rPr>
    </w:lvl>
    <w:lvl w:ilvl="5" w:tplc="71E86E1C" w:tentative="1">
      <w:start w:val="1"/>
      <w:numFmt w:val="bullet"/>
      <w:lvlText w:val="•"/>
      <w:lvlJc w:val="left"/>
      <w:pPr>
        <w:tabs>
          <w:tab w:val="num" w:pos="4320"/>
        </w:tabs>
        <w:ind w:left="4320" w:hanging="360"/>
      </w:pPr>
      <w:rPr>
        <w:rFonts w:ascii="Arial" w:hAnsi="Arial" w:hint="default"/>
      </w:rPr>
    </w:lvl>
    <w:lvl w:ilvl="6" w:tplc="A1E67F5C" w:tentative="1">
      <w:start w:val="1"/>
      <w:numFmt w:val="bullet"/>
      <w:lvlText w:val="•"/>
      <w:lvlJc w:val="left"/>
      <w:pPr>
        <w:tabs>
          <w:tab w:val="num" w:pos="5040"/>
        </w:tabs>
        <w:ind w:left="5040" w:hanging="360"/>
      </w:pPr>
      <w:rPr>
        <w:rFonts w:ascii="Arial" w:hAnsi="Arial" w:hint="default"/>
      </w:rPr>
    </w:lvl>
    <w:lvl w:ilvl="7" w:tplc="5B7057EA" w:tentative="1">
      <w:start w:val="1"/>
      <w:numFmt w:val="bullet"/>
      <w:lvlText w:val="•"/>
      <w:lvlJc w:val="left"/>
      <w:pPr>
        <w:tabs>
          <w:tab w:val="num" w:pos="5760"/>
        </w:tabs>
        <w:ind w:left="5760" w:hanging="360"/>
      </w:pPr>
      <w:rPr>
        <w:rFonts w:ascii="Arial" w:hAnsi="Arial" w:hint="default"/>
      </w:rPr>
    </w:lvl>
    <w:lvl w:ilvl="8" w:tplc="342624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493847"/>
    <w:multiLevelType w:val="multilevel"/>
    <w:tmpl w:val="801A0B12"/>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691F10FB"/>
    <w:multiLevelType w:val="hybridMultilevel"/>
    <w:tmpl w:val="3992EBB6"/>
    <w:lvl w:ilvl="0" w:tplc="369A42F4">
      <w:start w:val="1"/>
      <w:numFmt w:val="bullet"/>
      <w:lvlText w:val="•"/>
      <w:lvlJc w:val="left"/>
      <w:pPr>
        <w:tabs>
          <w:tab w:val="num" w:pos="720"/>
        </w:tabs>
        <w:ind w:left="720" w:hanging="360"/>
      </w:pPr>
      <w:rPr>
        <w:rFonts w:ascii="Arial" w:hAnsi="Arial" w:hint="default"/>
      </w:rPr>
    </w:lvl>
    <w:lvl w:ilvl="1" w:tplc="1532A464">
      <w:numFmt w:val="bullet"/>
      <w:lvlText w:val="–"/>
      <w:lvlJc w:val="left"/>
      <w:pPr>
        <w:tabs>
          <w:tab w:val="num" w:pos="1440"/>
        </w:tabs>
        <w:ind w:left="1440" w:hanging="360"/>
      </w:pPr>
      <w:rPr>
        <w:rFonts w:ascii="Arial" w:hAnsi="Arial" w:hint="default"/>
      </w:rPr>
    </w:lvl>
    <w:lvl w:ilvl="2" w:tplc="358CBD56">
      <w:numFmt w:val="bullet"/>
      <w:lvlText w:val="•"/>
      <w:lvlJc w:val="left"/>
      <w:pPr>
        <w:tabs>
          <w:tab w:val="num" w:pos="2160"/>
        </w:tabs>
        <w:ind w:left="2160" w:hanging="360"/>
      </w:pPr>
      <w:rPr>
        <w:rFonts w:ascii="Arial" w:hAnsi="Arial" w:hint="default"/>
      </w:rPr>
    </w:lvl>
    <w:lvl w:ilvl="3" w:tplc="3268511A" w:tentative="1">
      <w:start w:val="1"/>
      <w:numFmt w:val="bullet"/>
      <w:lvlText w:val="•"/>
      <w:lvlJc w:val="left"/>
      <w:pPr>
        <w:tabs>
          <w:tab w:val="num" w:pos="2880"/>
        </w:tabs>
        <w:ind w:left="2880" w:hanging="360"/>
      </w:pPr>
      <w:rPr>
        <w:rFonts w:ascii="Arial" w:hAnsi="Arial" w:hint="default"/>
      </w:rPr>
    </w:lvl>
    <w:lvl w:ilvl="4" w:tplc="D5F24672" w:tentative="1">
      <w:start w:val="1"/>
      <w:numFmt w:val="bullet"/>
      <w:lvlText w:val="•"/>
      <w:lvlJc w:val="left"/>
      <w:pPr>
        <w:tabs>
          <w:tab w:val="num" w:pos="3600"/>
        </w:tabs>
        <w:ind w:left="3600" w:hanging="360"/>
      </w:pPr>
      <w:rPr>
        <w:rFonts w:ascii="Arial" w:hAnsi="Arial" w:hint="default"/>
      </w:rPr>
    </w:lvl>
    <w:lvl w:ilvl="5" w:tplc="EA44D0BC" w:tentative="1">
      <w:start w:val="1"/>
      <w:numFmt w:val="bullet"/>
      <w:lvlText w:val="•"/>
      <w:lvlJc w:val="left"/>
      <w:pPr>
        <w:tabs>
          <w:tab w:val="num" w:pos="4320"/>
        </w:tabs>
        <w:ind w:left="4320" w:hanging="360"/>
      </w:pPr>
      <w:rPr>
        <w:rFonts w:ascii="Arial" w:hAnsi="Arial" w:hint="default"/>
      </w:rPr>
    </w:lvl>
    <w:lvl w:ilvl="6" w:tplc="6A62BDE6" w:tentative="1">
      <w:start w:val="1"/>
      <w:numFmt w:val="bullet"/>
      <w:lvlText w:val="•"/>
      <w:lvlJc w:val="left"/>
      <w:pPr>
        <w:tabs>
          <w:tab w:val="num" w:pos="5040"/>
        </w:tabs>
        <w:ind w:left="5040" w:hanging="360"/>
      </w:pPr>
      <w:rPr>
        <w:rFonts w:ascii="Arial" w:hAnsi="Arial" w:hint="default"/>
      </w:rPr>
    </w:lvl>
    <w:lvl w:ilvl="7" w:tplc="96EC55CA" w:tentative="1">
      <w:start w:val="1"/>
      <w:numFmt w:val="bullet"/>
      <w:lvlText w:val="•"/>
      <w:lvlJc w:val="left"/>
      <w:pPr>
        <w:tabs>
          <w:tab w:val="num" w:pos="5760"/>
        </w:tabs>
        <w:ind w:left="5760" w:hanging="360"/>
      </w:pPr>
      <w:rPr>
        <w:rFonts w:ascii="Arial" w:hAnsi="Arial" w:hint="default"/>
      </w:rPr>
    </w:lvl>
    <w:lvl w:ilvl="8" w:tplc="999A24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7"/>
  </w:num>
  <w:num w:numId="3">
    <w:abstractNumId w:val="2"/>
  </w:num>
  <w:num w:numId="4">
    <w:abstractNumId w:val="3"/>
  </w:num>
  <w:num w:numId="5">
    <w:abstractNumId w:val="12"/>
  </w:num>
  <w:num w:numId="6">
    <w:abstractNumId w:val="11"/>
  </w:num>
  <w:num w:numId="7">
    <w:abstractNumId w:val="6"/>
  </w:num>
  <w:num w:numId="8">
    <w:abstractNumId w:val="1"/>
  </w:num>
  <w:num w:numId="9">
    <w:abstractNumId w:val="5"/>
  </w:num>
  <w:num w:numId="10">
    <w:abstractNumId w:val="0"/>
  </w:num>
  <w:num w:numId="11">
    <w:abstractNumId w:val="9"/>
  </w:num>
  <w:num w:numId="12">
    <w:abstractNumId w:val="8"/>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10D"/>
    <w:rsid w:val="0002379D"/>
    <w:rsid w:val="00044B04"/>
    <w:rsid w:val="0008310D"/>
    <w:rsid w:val="00086A1D"/>
    <w:rsid w:val="000A29BF"/>
    <w:rsid w:val="000C68F4"/>
    <w:rsid w:val="00106E4B"/>
    <w:rsid w:val="001170A2"/>
    <w:rsid w:val="00221897"/>
    <w:rsid w:val="002425F2"/>
    <w:rsid w:val="0025198E"/>
    <w:rsid w:val="0026337D"/>
    <w:rsid w:val="00264A2C"/>
    <w:rsid w:val="0026679C"/>
    <w:rsid w:val="0027571A"/>
    <w:rsid w:val="002E2F7D"/>
    <w:rsid w:val="00314027"/>
    <w:rsid w:val="00375269"/>
    <w:rsid w:val="00380729"/>
    <w:rsid w:val="0038762B"/>
    <w:rsid w:val="00390076"/>
    <w:rsid w:val="003F7093"/>
    <w:rsid w:val="00401A10"/>
    <w:rsid w:val="00416BDF"/>
    <w:rsid w:val="0043491A"/>
    <w:rsid w:val="00447824"/>
    <w:rsid w:val="0045372C"/>
    <w:rsid w:val="004575B7"/>
    <w:rsid w:val="004B25B2"/>
    <w:rsid w:val="004C607D"/>
    <w:rsid w:val="004C739A"/>
    <w:rsid w:val="004D06C0"/>
    <w:rsid w:val="004E66CB"/>
    <w:rsid w:val="004F2F94"/>
    <w:rsid w:val="005074E6"/>
    <w:rsid w:val="00532969"/>
    <w:rsid w:val="005C3579"/>
    <w:rsid w:val="005D7F6A"/>
    <w:rsid w:val="005E0EAC"/>
    <w:rsid w:val="005E5CFD"/>
    <w:rsid w:val="00624A59"/>
    <w:rsid w:val="00637807"/>
    <w:rsid w:val="006B7BB4"/>
    <w:rsid w:val="007B61F6"/>
    <w:rsid w:val="007D050C"/>
    <w:rsid w:val="00804C38"/>
    <w:rsid w:val="00835F66"/>
    <w:rsid w:val="008664AE"/>
    <w:rsid w:val="00874ED9"/>
    <w:rsid w:val="00886187"/>
    <w:rsid w:val="008A7439"/>
    <w:rsid w:val="008C3DDE"/>
    <w:rsid w:val="008C70FA"/>
    <w:rsid w:val="008F70A9"/>
    <w:rsid w:val="00915630"/>
    <w:rsid w:val="009163A1"/>
    <w:rsid w:val="009647D0"/>
    <w:rsid w:val="009A0F65"/>
    <w:rsid w:val="009D793C"/>
    <w:rsid w:val="00A70F98"/>
    <w:rsid w:val="00A725A9"/>
    <w:rsid w:val="00A80BB8"/>
    <w:rsid w:val="00AA3E3D"/>
    <w:rsid w:val="00AA488B"/>
    <w:rsid w:val="00AC74C6"/>
    <w:rsid w:val="00AF5146"/>
    <w:rsid w:val="00BC4DE3"/>
    <w:rsid w:val="00BF4B45"/>
    <w:rsid w:val="00C006CD"/>
    <w:rsid w:val="00C06889"/>
    <w:rsid w:val="00C552F5"/>
    <w:rsid w:val="00C55A77"/>
    <w:rsid w:val="00CB4AD4"/>
    <w:rsid w:val="00CC519B"/>
    <w:rsid w:val="00CD2D65"/>
    <w:rsid w:val="00CD7A7A"/>
    <w:rsid w:val="00CF77FF"/>
    <w:rsid w:val="00D16439"/>
    <w:rsid w:val="00D21D0C"/>
    <w:rsid w:val="00D46FD0"/>
    <w:rsid w:val="00DC122D"/>
    <w:rsid w:val="00E14775"/>
    <w:rsid w:val="00E375A2"/>
    <w:rsid w:val="00E6511D"/>
    <w:rsid w:val="00E77E8A"/>
    <w:rsid w:val="00E8582B"/>
    <w:rsid w:val="00F126C1"/>
    <w:rsid w:val="00F45336"/>
    <w:rsid w:val="00F50497"/>
    <w:rsid w:val="00F63240"/>
    <w:rsid w:val="00FA7696"/>
    <w:rsid w:val="00FB1436"/>
    <w:rsid w:val="00FB52F3"/>
    <w:rsid w:val="00FE7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42AFAB-0DB4-454F-8D27-998E1E93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52F5"/>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qFormat/>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qFormat/>
    <w:rsid w:val="00532969"/>
    <w:rPr>
      <w:i/>
      <w:iCs/>
      <w:color w:val="5B9BD5"/>
    </w:rPr>
  </w:style>
  <w:style w:type="character" w:styleId="a8">
    <w:name w:val="Emphasis"/>
    <w:uiPriority w:val="20"/>
    <w:rsid w:val="00532969"/>
    <w:rPr>
      <w:i/>
      <w:iCs/>
    </w:rPr>
  </w:style>
  <w:style w:type="paragraph" w:customStyle="1" w:styleId="a9">
    <w:name w:val="图片"/>
    <w:basedOn w:val="a3"/>
    <w:link w:val="Char3"/>
    <w:qFormat/>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5"/>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9008126">
      <w:bodyDiv w:val="1"/>
      <w:marLeft w:val="0"/>
      <w:marRight w:val="0"/>
      <w:marTop w:val="0"/>
      <w:marBottom w:val="0"/>
      <w:divBdr>
        <w:top w:val="none" w:sz="0" w:space="0" w:color="auto"/>
        <w:left w:val="none" w:sz="0" w:space="0" w:color="auto"/>
        <w:bottom w:val="none" w:sz="0" w:space="0" w:color="auto"/>
        <w:right w:val="none" w:sz="0" w:space="0" w:color="auto"/>
      </w:divBdr>
      <w:divsChild>
        <w:div w:id="2115129661">
          <w:marLeft w:val="547"/>
          <w:marRight w:val="0"/>
          <w:marTop w:val="96"/>
          <w:marBottom w:val="0"/>
          <w:divBdr>
            <w:top w:val="none" w:sz="0" w:space="0" w:color="auto"/>
            <w:left w:val="none" w:sz="0" w:space="0" w:color="auto"/>
            <w:bottom w:val="none" w:sz="0" w:space="0" w:color="auto"/>
            <w:right w:val="none" w:sz="0" w:space="0" w:color="auto"/>
          </w:divBdr>
        </w:div>
        <w:div w:id="676541174">
          <w:marLeft w:val="1166"/>
          <w:marRight w:val="0"/>
          <w:marTop w:val="96"/>
          <w:marBottom w:val="0"/>
          <w:divBdr>
            <w:top w:val="none" w:sz="0" w:space="0" w:color="auto"/>
            <w:left w:val="none" w:sz="0" w:space="0" w:color="auto"/>
            <w:bottom w:val="none" w:sz="0" w:space="0" w:color="auto"/>
            <w:right w:val="none" w:sz="0" w:space="0" w:color="auto"/>
          </w:divBdr>
        </w:div>
        <w:div w:id="698818030">
          <w:marLeft w:val="1166"/>
          <w:marRight w:val="0"/>
          <w:marTop w:val="96"/>
          <w:marBottom w:val="0"/>
          <w:divBdr>
            <w:top w:val="none" w:sz="0" w:space="0" w:color="auto"/>
            <w:left w:val="none" w:sz="0" w:space="0" w:color="auto"/>
            <w:bottom w:val="none" w:sz="0" w:space="0" w:color="auto"/>
            <w:right w:val="none" w:sz="0" w:space="0" w:color="auto"/>
          </w:divBdr>
        </w:div>
      </w:divsChild>
    </w:div>
    <w:div w:id="1039206502">
      <w:bodyDiv w:val="1"/>
      <w:marLeft w:val="0"/>
      <w:marRight w:val="0"/>
      <w:marTop w:val="0"/>
      <w:marBottom w:val="0"/>
      <w:divBdr>
        <w:top w:val="none" w:sz="0" w:space="0" w:color="auto"/>
        <w:left w:val="none" w:sz="0" w:space="0" w:color="auto"/>
        <w:bottom w:val="none" w:sz="0" w:space="0" w:color="auto"/>
        <w:right w:val="none" w:sz="0" w:space="0" w:color="auto"/>
      </w:divBdr>
      <w:divsChild>
        <w:div w:id="1499884806">
          <w:marLeft w:val="547"/>
          <w:marRight w:val="0"/>
          <w:marTop w:val="96"/>
          <w:marBottom w:val="0"/>
          <w:divBdr>
            <w:top w:val="none" w:sz="0" w:space="0" w:color="auto"/>
            <w:left w:val="none" w:sz="0" w:space="0" w:color="auto"/>
            <w:bottom w:val="none" w:sz="0" w:space="0" w:color="auto"/>
            <w:right w:val="none" w:sz="0" w:space="0" w:color="auto"/>
          </w:divBdr>
        </w:div>
        <w:div w:id="1313951863">
          <w:marLeft w:val="1166"/>
          <w:marRight w:val="0"/>
          <w:marTop w:val="96"/>
          <w:marBottom w:val="0"/>
          <w:divBdr>
            <w:top w:val="none" w:sz="0" w:space="0" w:color="auto"/>
            <w:left w:val="none" w:sz="0" w:space="0" w:color="auto"/>
            <w:bottom w:val="none" w:sz="0" w:space="0" w:color="auto"/>
            <w:right w:val="none" w:sz="0" w:space="0" w:color="auto"/>
          </w:divBdr>
        </w:div>
        <w:div w:id="1203709199">
          <w:marLeft w:val="1800"/>
          <w:marRight w:val="0"/>
          <w:marTop w:val="96"/>
          <w:marBottom w:val="0"/>
          <w:divBdr>
            <w:top w:val="none" w:sz="0" w:space="0" w:color="auto"/>
            <w:left w:val="none" w:sz="0" w:space="0" w:color="auto"/>
            <w:bottom w:val="none" w:sz="0" w:space="0" w:color="auto"/>
            <w:right w:val="none" w:sz="0" w:space="0" w:color="auto"/>
          </w:divBdr>
        </w:div>
        <w:div w:id="1480462669">
          <w:marLeft w:val="1166"/>
          <w:marRight w:val="0"/>
          <w:marTop w:val="96"/>
          <w:marBottom w:val="0"/>
          <w:divBdr>
            <w:top w:val="none" w:sz="0" w:space="0" w:color="auto"/>
            <w:left w:val="none" w:sz="0" w:space="0" w:color="auto"/>
            <w:bottom w:val="none" w:sz="0" w:space="0" w:color="auto"/>
            <w:right w:val="none" w:sz="0" w:space="0" w:color="auto"/>
          </w:divBdr>
        </w:div>
      </w:divsChild>
    </w:div>
    <w:div w:id="1245801225">
      <w:bodyDiv w:val="1"/>
      <w:marLeft w:val="0"/>
      <w:marRight w:val="0"/>
      <w:marTop w:val="0"/>
      <w:marBottom w:val="0"/>
      <w:divBdr>
        <w:top w:val="none" w:sz="0" w:space="0" w:color="auto"/>
        <w:left w:val="none" w:sz="0" w:space="0" w:color="auto"/>
        <w:bottom w:val="none" w:sz="0" w:space="0" w:color="auto"/>
        <w:right w:val="none" w:sz="0" w:space="0" w:color="auto"/>
      </w:divBdr>
      <w:divsChild>
        <w:div w:id="512064311">
          <w:marLeft w:val="547"/>
          <w:marRight w:val="0"/>
          <w:marTop w:val="96"/>
          <w:marBottom w:val="0"/>
          <w:divBdr>
            <w:top w:val="none" w:sz="0" w:space="0" w:color="auto"/>
            <w:left w:val="none" w:sz="0" w:space="0" w:color="auto"/>
            <w:bottom w:val="none" w:sz="0" w:space="0" w:color="auto"/>
            <w:right w:val="none" w:sz="0" w:space="0" w:color="auto"/>
          </w:divBdr>
        </w:div>
        <w:div w:id="1990595260">
          <w:marLeft w:val="1166"/>
          <w:marRight w:val="0"/>
          <w:marTop w:val="86"/>
          <w:marBottom w:val="0"/>
          <w:divBdr>
            <w:top w:val="none" w:sz="0" w:space="0" w:color="auto"/>
            <w:left w:val="none" w:sz="0" w:space="0" w:color="auto"/>
            <w:bottom w:val="none" w:sz="0" w:space="0" w:color="auto"/>
            <w:right w:val="none" w:sz="0" w:space="0" w:color="auto"/>
          </w:divBdr>
        </w:div>
        <w:div w:id="1312103146">
          <w:marLeft w:val="1166"/>
          <w:marRight w:val="0"/>
          <w:marTop w:val="86"/>
          <w:marBottom w:val="0"/>
          <w:divBdr>
            <w:top w:val="none" w:sz="0" w:space="0" w:color="auto"/>
            <w:left w:val="none" w:sz="0" w:space="0" w:color="auto"/>
            <w:bottom w:val="none" w:sz="0" w:space="0" w:color="auto"/>
            <w:right w:val="none" w:sz="0" w:space="0" w:color="auto"/>
          </w:divBdr>
        </w:div>
        <w:div w:id="1397436578">
          <w:marLeft w:val="1166"/>
          <w:marRight w:val="0"/>
          <w:marTop w:val="8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5\tian\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paper</Template>
  <TotalTime>102</TotalTime>
  <Pages>3</Pages>
  <Words>1259</Words>
  <Characters>7180</Characters>
  <Application>Microsoft Office Word</Application>
  <DocSecurity>0</DocSecurity>
  <Lines>59</Lines>
  <Paragraphs>16</Paragraphs>
  <ScaleCrop>false</ScaleCrop>
  <Company>Huawei Technologies Co.,Ltd.</Company>
  <LinksUpToDate>false</LinksUpToDate>
  <CharactersWithSpaces>8423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2020-05-07T07:55:00Z</dcterms:created>
  <dcterms:modified xsi:type="dcterms:W3CDTF">2020-05-15T15:54:00Z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(3)6H6w6YZQ0yI/xSEkQK8WhSu7Iy1qjQNEF6gFXY3jFtQLZRXKVPdRvClxMw2LP6mn9B8MF4IO
kvN/fnfgm9kdCNU8CpWkYHrnNMj4v80rsVkknO4Hj8XRLxEMG6trQig+Ug1lrLAA3O2XWxQ+
gAEYGPjfh1ZIvhN5AqNhZ376Mqtln4IYtjubZgNJWS9WgAuuILojh5PC6FPV3TUIpJ4T97vI
af5iCewY76zcLLTg4l</vt:lpwstr>
  </property>
  <property fmtid="{D5CDD505-2E9C-101B-9397-08002B2CF9AE}" pid="3" name="_2015_ms_pID_7253431">
    <vt:lpwstr>3TZxZ59HozQp1cn7ROsj0rjMv557Xu8TtBo4D7/EvwtFdfsLpJ0Gji
LFp3IFpsO/bpytk4guTDb8cfdUl8J4KfKJc/exJYU766N17GvGNjiT7hqV1o3X4jNeg3rQmL
7XStipU8ewdnvGlrbc2VuYFxxNzQkNjuoB55Ksd5Z+GTCYJX59Ro+pFOE0OfV/SerzkCqIky
NT2TGtJtSF9TXgVvnwMbNFQSWoyqYes8SCRG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1583980773</vt:lpwstr>
  </property>
  <property fmtid="{D5CDD505-2E9C-101B-9397-08002B2CF9AE}" pid="8" name="_2015_ms_pID_7253432">
    <vt:lpwstr>wu3IAIenpfO5MObbDb+ct4U=</vt:lpwstr>
  </property>
</Properties>
</file>